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50E" w:rsidRDefault="00BC764C" w:rsidP="0043450E">
      <w:pPr>
        <w:pStyle w:val="CRCoverPage"/>
        <w:tabs>
          <w:tab w:val="right" w:pos="9639"/>
        </w:tabs>
        <w:spacing w:after="0"/>
        <w:rPr>
          <w:b/>
          <w:i/>
          <w:noProof/>
          <w:sz w:val="28"/>
        </w:rPr>
      </w:pPr>
      <w:r>
        <w:rPr>
          <w:b/>
          <w:noProof/>
          <w:sz w:val="24"/>
        </w:rPr>
        <w:t>3GPP TSG-WG RAN4 Meeting #83</w:t>
      </w:r>
      <w:r w:rsidR="0043450E">
        <w:rPr>
          <w:b/>
          <w:i/>
          <w:noProof/>
          <w:sz w:val="28"/>
        </w:rPr>
        <w:tab/>
      </w:r>
      <w:r w:rsidR="00B544D9" w:rsidRPr="00B544D9">
        <w:rPr>
          <w:b/>
          <w:i/>
          <w:noProof/>
          <w:sz w:val="28"/>
        </w:rPr>
        <w:t>R4-1705451</w:t>
      </w:r>
      <w:bookmarkStart w:id="0" w:name="_GoBack"/>
      <w:bookmarkEnd w:id="0"/>
    </w:p>
    <w:p w:rsidR="0043450E" w:rsidRDefault="00BC764C" w:rsidP="0043450E">
      <w:pPr>
        <w:pStyle w:val="CRCoverPage"/>
        <w:outlineLvl w:val="0"/>
        <w:rPr>
          <w:b/>
          <w:noProof/>
          <w:sz w:val="24"/>
        </w:rPr>
      </w:pPr>
      <w:r>
        <w:rPr>
          <w:b/>
          <w:noProof/>
          <w:sz w:val="24"/>
        </w:rPr>
        <w:t>Hangzhou</w:t>
      </w:r>
      <w:r w:rsidR="0043450E">
        <w:rPr>
          <w:b/>
          <w:noProof/>
          <w:sz w:val="24"/>
        </w:rPr>
        <w:t xml:space="preserve">, </w:t>
      </w:r>
      <w:r>
        <w:rPr>
          <w:b/>
          <w:noProof/>
          <w:sz w:val="24"/>
        </w:rPr>
        <w:t>China</w:t>
      </w:r>
      <w:r w:rsidR="0043450E">
        <w:rPr>
          <w:b/>
          <w:noProof/>
          <w:sz w:val="24"/>
        </w:rPr>
        <w:t xml:space="preserve">,  Date </w:t>
      </w:r>
      <w:r>
        <w:rPr>
          <w:b/>
          <w:noProof/>
          <w:sz w:val="24"/>
        </w:rPr>
        <w:t>15</w:t>
      </w:r>
      <w:r w:rsidRPr="00BC764C">
        <w:rPr>
          <w:b/>
          <w:noProof/>
          <w:sz w:val="24"/>
          <w:vertAlign w:val="superscript"/>
        </w:rPr>
        <w:t>th</w:t>
      </w:r>
      <w:r>
        <w:rPr>
          <w:b/>
          <w:noProof/>
          <w:sz w:val="24"/>
        </w:rPr>
        <w:t xml:space="preserve"> </w:t>
      </w:r>
      <w:r w:rsidR="0043450E">
        <w:rPr>
          <w:b/>
          <w:noProof/>
          <w:sz w:val="24"/>
        </w:rPr>
        <w:t xml:space="preserve">– </w:t>
      </w:r>
      <w:r>
        <w:rPr>
          <w:b/>
          <w:noProof/>
          <w:sz w:val="24"/>
        </w:rPr>
        <w:t>19</w:t>
      </w:r>
      <w:r w:rsidR="0043450E" w:rsidRPr="00EB72E3">
        <w:rPr>
          <w:b/>
          <w:noProof/>
          <w:sz w:val="24"/>
          <w:vertAlign w:val="superscript"/>
        </w:rPr>
        <w:t>th</w:t>
      </w:r>
      <w:r w:rsidR="0043450E">
        <w:rPr>
          <w:b/>
          <w:noProof/>
          <w:sz w:val="24"/>
        </w:rPr>
        <w:t xml:space="preserve"> </w:t>
      </w:r>
      <w:r>
        <w:rPr>
          <w:b/>
          <w:noProof/>
          <w:sz w:val="24"/>
        </w:rPr>
        <w:t>May</w:t>
      </w:r>
      <w:r w:rsidR="0043450E">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Pr="00430DCA"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30DCA" w:rsidRPr="00430DCA">
        <w:rPr>
          <w:sz w:val="22"/>
        </w:rPr>
        <w:t>TP t</w:t>
      </w:r>
      <w:r w:rsidR="00810F13">
        <w:rPr>
          <w:sz w:val="22"/>
        </w:rPr>
        <w:t>o TR 36.748: Band 72 receiver</w:t>
      </w:r>
      <w:r w:rsidR="00430DCA" w:rsidRPr="00430DCA">
        <w:rPr>
          <w:sz w:val="22"/>
        </w:rPr>
        <w:t xml:space="preserve"> requirements</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F62F1">
        <w:rPr>
          <w:b/>
          <w:sz w:val="22"/>
        </w:rPr>
        <w:t>9.2.2</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8F62F1">
        <w:rPr>
          <w:sz w:val="22"/>
        </w:rPr>
        <w:t>Approval</w:t>
      </w:r>
    </w:p>
    <w:p w:rsidR="0043450E" w:rsidRDefault="0043450E" w:rsidP="0043450E">
      <w:pPr>
        <w:pStyle w:val="Heading1"/>
      </w:pPr>
      <w:r>
        <w:t>1</w:t>
      </w:r>
      <w:r>
        <w:tab/>
        <w:t>Introduction</w:t>
      </w:r>
    </w:p>
    <w:p w:rsidR="0043450E" w:rsidRPr="00D97FE6" w:rsidRDefault="00430DCA" w:rsidP="0043450E">
      <w:r>
        <w:t xml:space="preserve">In this contribution </w:t>
      </w:r>
      <w:r w:rsidR="00D146C6">
        <w:t>we discuss receiver</w:t>
      </w:r>
      <w:r>
        <w:t xml:space="preserve"> requriements for band 72. In addition to standard LTE operation MTC and NB-IoT are part of the WI hence those will be discussed as well.</w:t>
      </w:r>
    </w:p>
    <w:p w:rsidR="0043450E" w:rsidRDefault="0043450E" w:rsidP="0043450E">
      <w:pPr>
        <w:pStyle w:val="Heading1"/>
      </w:pPr>
      <w:bookmarkStart w:id="1" w:name="_Toc286177644"/>
      <w:r>
        <w:t>2</w:t>
      </w:r>
      <w:r>
        <w:tab/>
        <w:t>Discussion</w:t>
      </w:r>
    </w:p>
    <w:p w:rsidR="00D146C6" w:rsidRDefault="00430DCA" w:rsidP="0043450E">
      <w:r>
        <w:t xml:space="preserve">Due to very similar band arrangement </w:t>
      </w:r>
      <w:r w:rsidR="00D146C6">
        <w:t>with band 31 the receiver</w:t>
      </w:r>
      <w:r>
        <w:t xml:space="preserve"> requirements will be very similar for band 72 as those are for band 31</w:t>
      </w:r>
    </w:p>
    <w:p w:rsidR="0043450E" w:rsidRPr="00D146C6" w:rsidRDefault="00D146C6" w:rsidP="0043450E">
      <w:pPr>
        <w:rPr>
          <w:sz w:val="24"/>
          <w:szCs w:val="24"/>
        </w:rPr>
      </w:pPr>
      <w:r w:rsidRPr="00D146C6">
        <w:rPr>
          <w:sz w:val="24"/>
          <w:szCs w:val="24"/>
        </w:rPr>
        <w:t>REFSENS</w:t>
      </w:r>
      <w:r w:rsidR="00430DCA" w:rsidRPr="00D146C6">
        <w:rPr>
          <w:sz w:val="24"/>
          <w:szCs w:val="24"/>
        </w:rPr>
        <w:t>:</w:t>
      </w:r>
    </w:p>
    <w:p w:rsidR="00430DCA" w:rsidRDefault="005808CE" w:rsidP="0043450E">
      <w:r>
        <w:t xml:space="preserve">Standard LTE REFSENS will be specified to be the same as band 31 i.e. </w:t>
      </w:r>
    </w:p>
    <w:p w:rsidR="005808CE" w:rsidRPr="00570FF5" w:rsidRDefault="005808CE" w:rsidP="005808CE">
      <w:pPr>
        <w:pStyle w:val="TH"/>
      </w:pPr>
      <w:r w:rsidRPr="00570FF5">
        <w:t>Table 7.3.1-1: Reference sensitivity QPSK P</w:t>
      </w:r>
      <w:r w:rsidRPr="00570FF5">
        <w:rPr>
          <w:vertAlign w:val="subscript"/>
        </w:rPr>
        <w:t>REFSENS</w:t>
      </w:r>
      <w:r w:rsidRPr="00570FF5">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808CE" w:rsidRPr="00570FF5" w:rsidTr="00690946">
        <w:trPr>
          <w:trHeight w:val="420"/>
        </w:trPr>
        <w:tc>
          <w:tcPr>
            <w:tcW w:w="1134" w:type="dxa"/>
            <w:shd w:val="clear" w:color="auto" w:fill="auto"/>
            <w:vAlign w:val="center"/>
          </w:tcPr>
          <w:p w:rsidR="005808CE" w:rsidRPr="00570FF5" w:rsidRDefault="005808CE" w:rsidP="00690946">
            <w:pPr>
              <w:pStyle w:val="TAH"/>
              <w:rPr>
                <w:rFonts w:eastAsia="MS Mincho" w:cs="Arial"/>
              </w:rPr>
            </w:pPr>
            <w:r w:rsidRPr="00570FF5">
              <w:rPr>
                <w:rFonts w:cs="Arial"/>
              </w:rPr>
              <w:t>E-UTRA Band</w:t>
            </w:r>
          </w:p>
        </w:tc>
        <w:tc>
          <w:tcPr>
            <w:tcW w:w="1134" w:type="dxa"/>
            <w:shd w:val="clear" w:color="auto" w:fill="auto"/>
            <w:vAlign w:val="center"/>
          </w:tcPr>
          <w:p w:rsidR="005808CE" w:rsidRPr="00570FF5" w:rsidRDefault="005808CE" w:rsidP="00690946">
            <w:pPr>
              <w:pStyle w:val="TAH"/>
              <w:rPr>
                <w:rFonts w:eastAsia="MS Mincho" w:cs="Arial"/>
              </w:rPr>
            </w:pPr>
            <w:r w:rsidRPr="00570FF5">
              <w:rPr>
                <w:rFonts w:cs="Arial"/>
              </w:rPr>
              <w:t>1.4 MHz</w:t>
            </w:r>
            <w:r w:rsidRPr="00570FF5">
              <w:rPr>
                <w:rFonts w:cs="Arial"/>
              </w:rPr>
              <w:br/>
              <w:t>(dBm)</w:t>
            </w:r>
          </w:p>
        </w:tc>
        <w:tc>
          <w:tcPr>
            <w:tcW w:w="887" w:type="dxa"/>
            <w:shd w:val="clear" w:color="auto" w:fill="auto"/>
            <w:vAlign w:val="center"/>
          </w:tcPr>
          <w:p w:rsidR="005808CE" w:rsidRPr="00570FF5" w:rsidRDefault="005808CE" w:rsidP="00690946">
            <w:pPr>
              <w:pStyle w:val="TAH"/>
              <w:rPr>
                <w:rFonts w:eastAsia="MS Mincho" w:cs="Arial"/>
              </w:rPr>
            </w:pPr>
            <w:r w:rsidRPr="00570FF5">
              <w:rPr>
                <w:rFonts w:cs="Arial"/>
              </w:rPr>
              <w:t>3 MHz</w:t>
            </w:r>
            <w:r w:rsidRPr="00570FF5">
              <w:rPr>
                <w:rFonts w:cs="Arial"/>
              </w:rPr>
              <w:br/>
              <w:t>(dBm)</w:t>
            </w:r>
          </w:p>
        </w:tc>
        <w:tc>
          <w:tcPr>
            <w:tcW w:w="768" w:type="dxa"/>
            <w:shd w:val="clear" w:color="auto" w:fill="auto"/>
            <w:vAlign w:val="center"/>
          </w:tcPr>
          <w:p w:rsidR="005808CE" w:rsidRPr="00570FF5" w:rsidRDefault="005808CE" w:rsidP="00690946">
            <w:pPr>
              <w:pStyle w:val="TAH"/>
              <w:rPr>
                <w:rFonts w:eastAsia="MS Mincho" w:cs="Arial"/>
              </w:rPr>
            </w:pPr>
            <w:r w:rsidRPr="00570FF5">
              <w:rPr>
                <w:rFonts w:cs="Arial"/>
              </w:rPr>
              <w:t>5 MHz</w:t>
            </w:r>
            <w:r w:rsidRPr="00570FF5">
              <w:rPr>
                <w:rFonts w:cs="Arial"/>
              </w:rPr>
              <w:br/>
              <w:t>(dBm)</w:t>
            </w:r>
          </w:p>
        </w:tc>
        <w:tc>
          <w:tcPr>
            <w:tcW w:w="896" w:type="dxa"/>
            <w:shd w:val="clear" w:color="auto" w:fill="auto"/>
            <w:vAlign w:val="center"/>
          </w:tcPr>
          <w:p w:rsidR="005808CE" w:rsidRPr="00570FF5" w:rsidRDefault="005808CE" w:rsidP="00690946">
            <w:pPr>
              <w:pStyle w:val="TAH"/>
              <w:rPr>
                <w:rFonts w:eastAsia="MS Mincho" w:cs="Arial"/>
              </w:rPr>
            </w:pPr>
            <w:r w:rsidRPr="00570FF5">
              <w:rPr>
                <w:rFonts w:cs="Arial"/>
              </w:rPr>
              <w:t>10 MHz</w:t>
            </w:r>
            <w:r w:rsidRPr="00570FF5">
              <w:rPr>
                <w:rFonts w:cs="Arial"/>
              </w:rPr>
              <w:br/>
              <w:t>(dBm)</w:t>
            </w:r>
          </w:p>
        </w:tc>
        <w:tc>
          <w:tcPr>
            <w:tcW w:w="851" w:type="dxa"/>
            <w:shd w:val="clear" w:color="auto" w:fill="auto"/>
            <w:vAlign w:val="center"/>
          </w:tcPr>
          <w:p w:rsidR="005808CE" w:rsidRPr="00570FF5" w:rsidRDefault="005808CE" w:rsidP="00690946">
            <w:pPr>
              <w:pStyle w:val="TAH"/>
              <w:rPr>
                <w:rFonts w:eastAsia="MS Mincho" w:cs="Arial"/>
              </w:rPr>
            </w:pPr>
            <w:r w:rsidRPr="00570FF5">
              <w:rPr>
                <w:rFonts w:cs="Arial"/>
              </w:rPr>
              <w:t>15 MHz</w:t>
            </w:r>
            <w:r w:rsidRPr="00570FF5">
              <w:rPr>
                <w:rFonts w:cs="Arial"/>
              </w:rPr>
              <w:br/>
              <w:t>(dBm)</w:t>
            </w:r>
          </w:p>
        </w:tc>
        <w:tc>
          <w:tcPr>
            <w:tcW w:w="850" w:type="dxa"/>
            <w:shd w:val="clear" w:color="auto" w:fill="auto"/>
            <w:vAlign w:val="center"/>
          </w:tcPr>
          <w:p w:rsidR="005808CE" w:rsidRPr="00570FF5" w:rsidRDefault="005808CE" w:rsidP="00690946">
            <w:pPr>
              <w:pStyle w:val="TAH"/>
              <w:rPr>
                <w:rFonts w:eastAsia="MS Mincho" w:cs="Arial"/>
              </w:rPr>
            </w:pPr>
            <w:r w:rsidRPr="00570FF5">
              <w:rPr>
                <w:rFonts w:cs="Arial"/>
              </w:rPr>
              <w:t>20 MHz</w:t>
            </w:r>
            <w:r w:rsidRPr="00570FF5">
              <w:rPr>
                <w:rFonts w:cs="Arial"/>
              </w:rPr>
              <w:br/>
              <w:t>(dBm)</w:t>
            </w:r>
          </w:p>
        </w:tc>
        <w:tc>
          <w:tcPr>
            <w:tcW w:w="886" w:type="dxa"/>
            <w:shd w:val="clear" w:color="auto" w:fill="auto"/>
            <w:vAlign w:val="center"/>
          </w:tcPr>
          <w:p w:rsidR="005808CE" w:rsidRPr="00570FF5" w:rsidRDefault="005808CE" w:rsidP="00690946">
            <w:pPr>
              <w:pStyle w:val="TAH"/>
              <w:rPr>
                <w:rFonts w:eastAsia="MS Mincho" w:cs="Arial"/>
              </w:rPr>
            </w:pPr>
            <w:r w:rsidRPr="00570FF5">
              <w:rPr>
                <w:rFonts w:cs="Arial"/>
              </w:rPr>
              <w:t>Duplex Mode</w:t>
            </w:r>
          </w:p>
        </w:tc>
      </w:tr>
      <w:tr w:rsidR="005808CE" w:rsidRPr="00570FF5" w:rsidTr="00690946">
        <w:trPr>
          <w:trHeight w:val="255"/>
        </w:trPr>
        <w:tc>
          <w:tcPr>
            <w:tcW w:w="1134" w:type="dxa"/>
            <w:shd w:val="clear" w:color="auto" w:fill="auto"/>
          </w:tcPr>
          <w:p w:rsidR="005808CE" w:rsidRPr="00570FF5" w:rsidRDefault="005808CE" w:rsidP="00690946">
            <w:pPr>
              <w:pStyle w:val="TAC"/>
              <w:rPr>
                <w:rFonts w:cs="Arial"/>
              </w:rPr>
            </w:pPr>
            <w:r w:rsidRPr="00570FF5">
              <w:rPr>
                <w:rFonts w:cs="Arial"/>
              </w:rPr>
              <w:t>31</w:t>
            </w:r>
          </w:p>
        </w:tc>
        <w:tc>
          <w:tcPr>
            <w:tcW w:w="1134" w:type="dxa"/>
            <w:shd w:val="clear" w:color="auto" w:fill="auto"/>
          </w:tcPr>
          <w:p w:rsidR="005808CE" w:rsidRPr="00570FF5" w:rsidRDefault="005808CE" w:rsidP="00690946">
            <w:pPr>
              <w:pStyle w:val="TAC"/>
              <w:rPr>
                <w:rFonts w:cs="Arial"/>
              </w:rPr>
            </w:pPr>
            <w:r w:rsidRPr="00570FF5">
              <w:rPr>
                <w:rFonts w:cs="Arial"/>
              </w:rPr>
              <w:t>-99.0</w:t>
            </w:r>
          </w:p>
        </w:tc>
        <w:tc>
          <w:tcPr>
            <w:tcW w:w="887" w:type="dxa"/>
            <w:shd w:val="clear" w:color="auto" w:fill="auto"/>
          </w:tcPr>
          <w:p w:rsidR="005808CE" w:rsidRPr="00570FF5" w:rsidRDefault="005808CE" w:rsidP="00690946">
            <w:pPr>
              <w:pStyle w:val="TAC"/>
              <w:rPr>
                <w:rFonts w:cs="Arial"/>
              </w:rPr>
            </w:pPr>
            <w:r w:rsidRPr="00570FF5">
              <w:rPr>
                <w:rFonts w:cs="Arial"/>
              </w:rPr>
              <w:t>-95.7</w:t>
            </w:r>
          </w:p>
        </w:tc>
        <w:tc>
          <w:tcPr>
            <w:tcW w:w="768" w:type="dxa"/>
            <w:shd w:val="clear" w:color="auto" w:fill="auto"/>
          </w:tcPr>
          <w:p w:rsidR="005808CE" w:rsidRPr="00570FF5" w:rsidRDefault="005808CE" w:rsidP="00690946">
            <w:pPr>
              <w:pStyle w:val="TAC"/>
              <w:rPr>
                <w:rFonts w:cs="Arial"/>
              </w:rPr>
            </w:pPr>
            <w:r w:rsidRPr="00570FF5">
              <w:rPr>
                <w:rFonts w:cs="Arial"/>
              </w:rPr>
              <w:t>-93.5</w:t>
            </w:r>
          </w:p>
        </w:tc>
        <w:tc>
          <w:tcPr>
            <w:tcW w:w="896" w:type="dxa"/>
            <w:shd w:val="clear" w:color="auto" w:fill="auto"/>
          </w:tcPr>
          <w:p w:rsidR="005808CE" w:rsidRPr="00570FF5" w:rsidRDefault="005808CE" w:rsidP="00690946">
            <w:pPr>
              <w:pStyle w:val="TAC"/>
              <w:rPr>
                <w:rFonts w:cs="Arial"/>
              </w:rPr>
            </w:pPr>
          </w:p>
        </w:tc>
        <w:tc>
          <w:tcPr>
            <w:tcW w:w="851" w:type="dxa"/>
            <w:shd w:val="clear" w:color="auto" w:fill="auto"/>
          </w:tcPr>
          <w:p w:rsidR="005808CE" w:rsidRPr="00570FF5" w:rsidRDefault="005808CE" w:rsidP="00690946">
            <w:pPr>
              <w:pStyle w:val="TAC"/>
              <w:rPr>
                <w:rFonts w:cs="Arial"/>
              </w:rPr>
            </w:pPr>
          </w:p>
        </w:tc>
        <w:tc>
          <w:tcPr>
            <w:tcW w:w="850" w:type="dxa"/>
            <w:shd w:val="clear" w:color="auto" w:fill="auto"/>
          </w:tcPr>
          <w:p w:rsidR="005808CE" w:rsidRPr="00570FF5" w:rsidRDefault="005808CE" w:rsidP="00690946">
            <w:pPr>
              <w:pStyle w:val="TAC"/>
              <w:rPr>
                <w:rFonts w:cs="Arial"/>
              </w:rPr>
            </w:pPr>
          </w:p>
        </w:tc>
        <w:tc>
          <w:tcPr>
            <w:tcW w:w="886" w:type="dxa"/>
            <w:shd w:val="clear" w:color="auto" w:fill="auto"/>
          </w:tcPr>
          <w:p w:rsidR="005808CE" w:rsidRPr="00570FF5" w:rsidRDefault="005808CE" w:rsidP="00690946">
            <w:pPr>
              <w:pStyle w:val="TAC"/>
              <w:rPr>
                <w:rFonts w:cs="Arial"/>
              </w:rPr>
            </w:pPr>
            <w:r w:rsidRPr="00570FF5">
              <w:rPr>
                <w:rFonts w:cs="Arial"/>
              </w:rPr>
              <w:t>FDD</w:t>
            </w:r>
          </w:p>
        </w:tc>
      </w:tr>
    </w:tbl>
    <w:p w:rsidR="005808CE" w:rsidRDefault="005808CE" w:rsidP="005808CE">
      <w:pPr>
        <w:pStyle w:val="TH"/>
      </w:pPr>
    </w:p>
    <w:p w:rsidR="005808CE" w:rsidRPr="00570FF5" w:rsidRDefault="005808CE" w:rsidP="005808CE">
      <w:pPr>
        <w:pStyle w:val="TH"/>
      </w:pPr>
      <w:r w:rsidRPr="00570FF5">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808CE" w:rsidRPr="00570FF5" w:rsidTr="00690946">
        <w:trPr>
          <w:trHeight w:val="255"/>
        </w:trPr>
        <w:tc>
          <w:tcPr>
            <w:tcW w:w="6945" w:type="dxa"/>
            <w:gridSpan w:val="8"/>
            <w:shd w:val="clear" w:color="auto" w:fill="auto"/>
            <w:vAlign w:val="center"/>
          </w:tcPr>
          <w:p w:rsidR="005808CE" w:rsidRPr="00570FF5" w:rsidRDefault="005808CE" w:rsidP="00690946">
            <w:pPr>
              <w:pStyle w:val="TAH"/>
              <w:rPr>
                <w:rFonts w:eastAsia="MS Mincho" w:cs="Arial"/>
              </w:rPr>
            </w:pPr>
            <w:r w:rsidRPr="00570FF5">
              <w:rPr>
                <w:rFonts w:cs="Arial"/>
              </w:rPr>
              <w:t>E-UTRA Band / Channel bandwidth / N</w:t>
            </w:r>
            <w:r w:rsidRPr="00570FF5">
              <w:rPr>
                <w:rFonts w:cs="Arial"/>
                <w:vertAlign w:val="subscript"/>
              </w:rPr>
              <w:t>RB</w:t>
            </w:r>
            <w:r w:rsidRPr="00570FF5">
              <w:rPr>
                <w:rFonts w:cs="Arial"/>
              </w:rPr>
              <w:t xml:space="preserve"> / Duplex mode</w:t>
            </w:r>
          </w:p>
        </w:tc>
      </w:tr>
      <w:tr w:rsidR="005808CE" w:rsidRPr="00570FF5" w:rsidTr="00690946">
        <w:trPr>
          <w:trHeight w:val="420"/>
        </w:trPr>
        <w:tc>
          <w:tcPr>
            <w:tcW w:w="1035" w:type="dxa"/>
            <w:shd w:val="clear" w:color="auto" w:fill="auto"/>
          </w:tcPr>
          <w:p w:rsidR="005808CE" w:rsidRPr="00570FF5" w:rsidRDefault="005808CE" w:rsidP="00690946">
            <w:pPr>
              <w:pStyle w:val="TAH"/>
              <w:rPr>
                <w:rFonts w:cs="Arial"/>
              </w:rPr>
            </w:pPr>
            <w:r w:rsidRPr="00570FF5">
              <w:rPr>
                <w:rFonts w:cs="Arial"/>
              </w:rPr>
              <w:t>E-UTRA Band</w:t>
            </w:r>
          </w:p>
        </w:tc>
        <w:tc>
          <w:tcPr>
            <w:tcW w:w="891" w:type="dxa"/>
            <w:shd w:val="clear" w:color="auto" w:fill="auto"/>
          </w:tcPr>
          <w:p w:rsidR="005808CE" w:rsidRPr="00570FF5" w:rsidRDefault="005808CE" w:rsidP="00690946">
            <w:pPr>
              <w:pStyle w:val="TAH"/>
              <w:rPr>
                <w:rFonts w:cs="Arial"/>
              </w:rPr>
            </w:pPr>
            <w:r w:rsidRPr="00570FF5">
              <w:rPr>
                <w:rFonts w:cs="Arial"/>
              </w:rPr>
              <w:t>1.4 MHz</w:t>
            </w:r>
          </w:p>
        </w:tc>
        <w:tc>
          <w:tcPr>
            <w:tcW w:w="768" w:type="dxa"/>
            <w:shd w:val="clear" w:color="auto" w:fill="auto"/>
          </w:tcPr>
          <w:p w:rsidR="005808CE" w:rsidRPr="00570FF5" w:rsidRDefault="005808CE" w:rsidP="00690946">
            <w:pPr>
              <w:pStyle w:val="TAH"/>
              <w:rPr>
                <w:rFonts w:cs="Arial"/>
              </w:rPr>
            </w:pPr>
            <w:r w:rsidRPr="00570FF5">
              <w:rPr>
                <w:rFonts w:cs="Arial"/>
              </w:rPr>
              <w:t>3 MHz</w:t>
            </w:r>
          </w:p>
        </w:tc>
        <w:tc>
          <w:tcPr>
            <w:tcW w:w="768" w:type="dxa"/>
            <w:shd w:val="clear" w:color="auto" w:fill="auto"/>
          </w:tcPr>
          <w:p w:rsidR="005808CE" w:rsidRPr="00570FF5" w:rsidRDefault="005808CE" w:rsidP="00690946">
            <w:pPr>
              <w:pStyle w:val="TAH"/>
              <w:rPr>
                <w:rFonts w:cs="Arial"/>
              </w:rPr>
            </w:pPr>
            <w:r w:rsidRPr="00570FF5">
              <w:rPr>
                <w:rFonts w:cs="Arial"/>
              </w:rPr>
              <w:t>5 MHz</w:t>
            </w:r>
          </w:p>
        </w:tc>
        <w:tc>
          <w:tcPr>
            <w:tcW w:w="850" w:type="dxa"/>
            <w:shd w:val="clear" w:color="auto" w:fill="auto"/>
          </w:tcPr>
          <w:p w:rsidR="005808CE" w:rsidRPr="00570FF5" w:rsidRDefault="005808CE" w:rsidP="00690946">
            <w:pPr>
              <w:pStyle w:val="TAH"/>
              <w:rPr>
                <w:rFonts w:cs="Arial"/>
              </w:rPr>
            </w:pPr>
            <w:r w:rsidRPr="00570FF5">
              <w:rPr>
                <w:rFonts w:cs="Arial"/>
              </w:rPr>
              <w:t>10 MHz</w:t>
            </w:r>
          </w:p>
        </w:tc>
        <w:tc>
          <w:tcPr>
            <w:tcW w:w="850" w:type="dxa"/>
            <w:shd w:val="clear" w:color="auto" w:fill="auto"/>
          </w:tcPr>
          <w:p w:rsidR="005808CE" w:rsidRPr="00570FF5" w:rsidRDefault="005808CE" w:rsidP="00690946">
            <w:pPr>
              <w:pStyle w:val="TAH"/>
              <w:rPr>
                <w:rFonts w:cs="Arial"/>
              </w:rPr>
            </w:pPr>
            <w:r w:rsidRPr="00570FF5">
              <w:rPr>
                <w:rFonts w:cs="Arial"/>
              </w:rPr>
              <w:t>15 MHz</w:t>
            </w:r>
          </w:p>
        </w:tc>
        <w:tc>
          <w:tcPr>
            <w:tcW w:w="850" w:type="dxa"/>
            <w:shd w:val="clear" w:color="auto" w:fill="auto"/>
          </w:tcPr>
          <w:p w:rsidR="005808CE" w:rsidRPr="00570FF5" w:rsidRDefault="005808CE" w:rsidP="00690946">
            <w:pPr>
              <w:pStyle w:val="TAH"/>
              <w:rPr>
                <w:rFonts w:cs="Arial"/>
              </w:rPr>
            </w:pPr>
            <w:r w:rsidRPr="00570FF5">
              <w:rPr>
                <w:rFonts w:cs="Arial"/>
              </w:rPr>
              <w:t>20 MHz</w:t>
            </w:r>
          </w:p>
        </w:tc>
        <w:tc>
          <w:tcPr>
            <w:tcW w:w="933" w:type="dxa"/>
            <w:shd w:val="clear" w:color="auto" w:fill="auto"/>
          </w:tcPr>
          <w:p w:rsidR="005808CE" w:rsidRPr="00570FF5" w:rsidRDefault="005808CE" w:rsidP="00690946">
            <w:pPr>
              <w:pStyle w:val="TAH"/>
              <w:rPr>
                <w:rFonts w:cs="Arial"/>
              </w:rPr>
            </w:pPr>
            <w:r w:rsidRPr="00570FF5">
              <w:rPr>
                <w:rFonts w:cs="Arial"/>
              </w:rPr>
              <w:t>Duplex Mode</w:t>
            </w:r>
          </w:p>
        </w:tc>
      </w:tr>
      <w:tr w:rsidR="005808CE" w:rsidRPr="00570FF5" w:rsidTr="00690946">
        <w:trPr>
          <w:trHeight w:val="255"/>
        </w:trPr>
        <w:tc>
          <w:tcPr>
            <w:tcW w:w="1035" w:type="dxa"/>
            <w:shd w:val="clear" w:color="auto" w:fill="auto"/>
          </w:tcPr>
          <w:p w:rsidR="005808CE" w:rsidRPr="00570FF5" w:rsidRDefault="005808CE" w:rsidP="00690946">
            <w:pPr>
              <w:pStyle w:val="TAC"/>
              <w:rPr>
                <w:rFonts w:cs="Arial"/>
              </w:rPr>
            </w:pPr>
            <w:r w:rsidRPr="00570FF5">
              <w:rPr>
                <w:rFonts w:cs="Arial"/>
              </w:rPr>
              <w:t>31</w:t>
            </w:r>
          </w:p>
        </w:tc>
        <w:tc>
          <w:tcPr>
            <w:tcW w:w="891" w:type="dxa"/>
            <w:shd w:val="clear" w:color="auto" w:fill="auto"/>
          </w:tcPr>
          <w:p w:rsidR="005808CE" w:rsidRPr="00570FF5" w:rsidRDefault="005808CE" w:rsidP="00690946">
            <w:pPr>
              <w:pStyle w:val="TAC"/>
              <w:rPr>
                <w:rFonts w:cs="Arial"/>
              </w:rPr>
            </w:pPr>
            <w:r w:rsidRPr="00570FF5">
              <w:rPr>
                <w:rFonts w:cs="Arial"/>
              </w:rPr>
              <w:t>6</w:t>
            </w:r>
          </w:p>
        </w:tc>
        <w:tc>
          <w:tcPr>
            <w:tcW w:w="768" w:type="dxa"/>
            <w:shd w:val="clear" w:color="auto" w:fill="auto"/>
          </w:tcPr>
          <w:p w:rsidR="005808CE" w:rsidRPr="00570FF5" w:rsidRDefault="005808CE" w:rsidP="00690946">
            <w:pPr>
              <w:pStyle w:val="TAC"/>
              <w:rPr>
                <w:rFonts w:cs="Arial"/>
              </w:rPr>
            </w:pPr>
            <w:r w:rsidRPr="00570FF5">
              <w:rPr>
                <w:rFonts w:cs="Arial"/>
                <w:lang w:val="en-US"/>
              </w:rPr>
              <w:t>5</w:t>
            </w:r>
            <w:r w:rsidRPr="00570FF5">
              <w:rPr>
                <w:rFonts w:cs="Arial"/>
                <w:vertAlign w:val="superscript"/>
                <w:lang w:val="en-US"/>
              </w:rPr>
              <w:t>4</w:t>
            </w:r>
          </w:p>
        </w:tc>
        <w:tc>
          <w:tcPr>
            <w:tcW w:w="768" w:type="dxa"/>
            <w:shd w:val="clear" w:color="auto" w:fill="auto"/>
          </w:tcPr>
          <w:p w:rsidR="005808CE" w:rsidRPr="00570FF5" w:rsidRDefault="005808CE" w:rsidP="00690946">
            <w:pPr>
              <w:pStyle w:val="TAC"/>
              <w:rPr>
                <w:rFonts w:cs="Arial"/>
              </w:rPr>
            </w:pPr>
            <w:r w:rsidRPr="00570FF5">
              <w:rPr>
                <w:rFonts w:cs="Arial"/>
                <w:lang w:val="en-US"/>
              </w:rPr>
              <w:t>5</w:t>
            </w:r>
            <w:r w:rsidRPr="00570FF5">
              <w:rPr>
                <w:rFonts w:cs="Arial"/>
                <w:vertAlign w:val="superscript"/>
                <w:lang w:val="en-US"/>
              </w:rPr>
              <w:t>4</w:t>
            </w:r>
          </w:p>
        </w:tc>
        <w:tc>
          <w:tcPr>
            <w:tcW w:w="850" w:type="dxa"/>
            <w:shd w:val="clear" w:color="auto" w:fill="auto"/>
          </w:tcPr>
          <w:p w:rsidR="005808CE" w:rsidRPr="00570FF5" w:rsidRDefault="005808CE" w:rsidP="00690946">
            <w:pPr>
              <w:pStyle w:val="TAC"/>
              <w:rPr>
                <w:rFonts w:cs="Arial"/>
                <w:lang w:val="en-US"/>
              </w:rPr>
            </w:pPr>
          </w:p>
        </w:tc>
        <w:tc>
          <w:tcPr>
            <w:tcW w:w="850" w:type="dxa"/>
            <w:shd w:val="clear" w:color="auto" w:fill="auto"/>
          </w:tcPr>
          <w:p w:rsidR="005808CE" w:rsidRPr="00570FF5" w:rsidRDefault="005808CE" w:rsidP="00690946">
            <w:pPr>
              <w:pStyle w:val="TAC"/>
              <w:rPr>
                <w:rFonts w:cs="Arial"/>
                <w:lang w:val="en-US"/>
              </w:rPr>
            </w:pPr>
          </w:p>
        </w:tc>
        <w:tc>
          <w:tcPr>
            <w:tcW w:w="850" w:type="dxa"/>
            <w:shd w:val="clear" w:color="auto" w:fill="auto"/>
          </w:tcPr>
          <w:p w:rsidR="005808CE" w:rsidRPr="00570FF5" w:rsidRDefault="005808CE" w:rsidP="00690946">
            <w:pPr>
              <w:pStyle w:val="TAC"/>
              <w:rPr>
                <w:rFonts w:cs="Arial"/>
                <w:lang w:val="en-US"/>
              </w:rPr>
            </w:pPr>
          </w:p>
        </w:tc>
        <w:tc>
          <w:tcPr>
            <w:tcW w:w="933" w:type="dxa"/>
            <w:shd w:val="clear" w:color="auto" w:fill="auto"/>
          </w:tcPr>
          <w:p w:rsidR="005808CE" w:rsidRPr="00570FF5" w:rsidRDefault="005808CE" w:rsidP="00690946">
            <w:pPr>
              <w:pStyle w:val="TAC"/>
              <w:rPr>
                <w:rFonts w:cs="Arial"/>
              </w:rPr>
            </w:pPr>
            <w:r w:rsidRPr="00570FF5">
              <w:rPr>
                <w:rFonts w:cs="Arial"/>
              </w:rPr>
              <w:t>FDD</w:t>
            </w:r>
          </w:p>
        </w:tc>
      </w:tr>
      <w:tr w:rsidR="005808CE" w:rsidRPr="00570FF5" w:rsidTr="00690946">
        <w:trPr>
          <w:trHeight w:val="255"/>
        </w:trPr>
        <w:tc>
          <w:tcPr>
            <w:tcW w:w="6945" w:type="dxa"/>
            <w:gridSpan w:val="8"/>
            <w:shd w:val="clear" w:color="auto" w:fill="auto"/>
            <w:vAlign w:val="center"/>
          </w:tcPr>
          <w:p w:rsidR="005808CE" w:rsidRPr="00570FF5" w:rsidRDefault="005808CE" w:rsidP="00690946">
            <w:pPr>
              <w:pStyle w:val="TAN"/>
              <w:rPr>
                <w:rFonts w:eastAsia="MS Mincho" w:cs="Arial"/>
                <w:sz w:val="16"/>
                <w:szCs w:val="16"/>
              </w:rPr>
            </w:pPr>
            <w:r w:rsidRPr="00570FF5">
              <w:rPr>
                <w:rFonts w:cs="Arial"/>
              </w:rPr>
              <w:t>NOTE 4:</w:t>
            </w:r>
            <w:r w:rsidRPr="00570FF5">
              <w:rPr>
                <w:rFonts w:cs="Arial"/>
                <w:vertAlign w:val="superscript"/>
              </w:rPr>
              <w:tab/>
              <w:t xml:space="preserve">4 </w:t>
            </w:r>
            <w:r w:rsidRPr="00570FF5">
              <w:rPr>
                <w:rFonts w:cs="Arial"/>
              </w:rPr>
              <w:t>refers to Band 31; in the case of 3 MHz channel bandwidth, the UL resource blocks shall be located at RB</w:t>
            </w:r>
            <w:r w:rsidRPr="00570FF5">
              <w:rPr>
                <w:rFonts w:cs="Arial"/>
                <w:vertAlign w:val="subscript"/>
              </w:rPr>
              <w:t>start</w:t>
            </w:r>
            <w:r w:rsidRPr="00570FF5">
              <w:rPr>
                <w:rFonts w:cs="Arial"/>
              </w:rPr>
              <w:t xml:space="preserve"> 9 and in the case of 5 MHz channel bandwidth, the UL resource blocks shall be located at RB</w:t>
            </w:r>
            <w:r w:rsidRPr="00570FF5">
              <w:rPr>
                <w:rFonts w:cs="Arial"/>
                <w:vertAlign w:val="subscript"/>
              </w:rPr>
              <w:t>start</w:t>
            </w:r>
            <w:r w:rsidRPr="00570FF5">
              <w:rPr>
                <w:rFonts w:cs="Arial"/>
              </w:rPr>
              <w:t xml:space="preserve"> 10.</w:t>
            </w:r>
          </w:p>
        </w:tc>
      </w:tr>
    </w:tbl>
    <w:p w:rsidR="005808CE" w:rsidRDefault="005808CE" w:rsidP="0043450E"/>
    <w:p w:rsidR="005808CE" w:rsidRDefault="005808CE" w:rsidP="0043450E">
      <w:r>
        <w:t>UE category M1 REFSENS will be</w:t>
      </w:r>
      <w:r w:rsidRPr="005808CE">
        <w:t xml:space="preserve"> </w:t>
      </w:r>
      <w:r>
        <w:t>specified to be the same as band 31 i.e.</w:t>
      </w:r>
    </w:p>
    <w:p w:rsidR="005808CE" w:rsidRPr="00570FF5" w:rsidRDefault="005808CE" w:rsidP="005808CE">
      <w:pPr>
        <w:pStyle w:val="TH"/>
      </w:pPr>
      <w:r w:rsidRPr="00570FF5">
        <w:t>Table 7.3.1E-3:  Reference sensitivity for FDD and TDD UE category M1 QPSK P</w:t>
      </w:r>
      <w:r w:rsidRPr="00570FF5">
        <w:rPr>
          <w:vertAlign w:val="subscript"/>
        </w:rPr>
        <w:t>REFSENS</w:t>
      </w:r>
      <w:r w:rsidRPr="00570FF5">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5808CE" w:rsidRPr="00570FF5" w:rsidTr="00690946">
        <w:trPr>
          <w:trHeight w:val="420"/>
        </w:trPr>
        <w:tc>
          <w:tcPr>
            <w:tcW w:w="1701" w:type="dxa"/>
            <w:shd w:val="clear" w:color="auto" w:fill="auto"/>
            <w:vAlign w:val="center"/>
          </w:tcPr>
          <w:p w:rsidR="005808CE" w:rsidRPr="00570FF5" w:rsidRDefault="005808CE" w:rsidP="00690946">
            <w:pPr>
              <w:pStyle w:val="TAH"/>
              <w:rPr>
                <w:rFonts w:eastAsia="MS Mincho" w:cs="Arial"/>
              </w:rPr>
            </w:pPr>
            <w:r w:rsidRPr="00570FF5">
              <w:rPr>
                <w:rFonts w:cs="Arial"/>
              </w:rPr>
              <w:t>E-UTRA Band</w:t>
            </w:r>
          </w:p>
        </w:tc>
        <w:tc>
          <w:tcPr>
            <w:tcW w:w="3827" w:type="dxa"/>
            <w:shd w:val="clear" w:color="auto" w:fill="auto"/>
            <w:vAlign w:val="center"/>
          </w:tcPr>
          <w:p w:rsidR="005808CE" w:rsidRPr="00570FF5" w:rsidRDefault="005808CE" w:rsidP="00690946">
            <w:pPr>
              <w:pStyle w:val="TAH"/>
              <w:rPr>
                <w:rFonts w:eastAsia="MS Mincho" w:cs="Arial"/>
              </w:rPr>
            </w:pPr>
            <w:r w:rsidRPr="00570FF5">
              <w:rPr>
                <w:rFonts w:cs="Arial"/>
              </w:rPr>
              <w:t>REFSENS (dBm)</w:t>
            </w:r>
          </w:p>
        </w:tc>
        <w:tc>
          <w:tcPr>
            <w:tcW w:w="2835" w:type="dxa"/>
            <w:shd w:val="clear" w:color="auto" w:fill="auto"/>
            <w:vAlign w:val="center"/>
          </w:tcPr>
          <w:p w:rsidR="005808CE" w:rsidRPr="00570FF5" w:rsidRDefault="005808CE" w:rsidP="00690946">
            <w:pPr>
              <w:pStyle w:val="TAH"/>
              <w:rPr>
                <w:rFonts w:eastAsia="MS Mincho" w:cs="Arial"/>
              </w:rPr>
            </w:pPr>
            <w:r w:rsidRPr="00570FF5">
              <w:rPr>
                <w:rFonts w:cs="Arial"/>
              </w:rPr>
              <w:t>Duplex Mode</w:t>
            </w:r>
          </w:p>
        </w:tc>
      </w:tr>
      <w:tr w:rsidR="005808CE" w:rsidRPr="00570FF5" w:rsidTr="00690946">
        <w:trPr>
          <w:trHeight w:val="255"/>
        </w:trPr>
        <w:tc>
          <w:tcPr>
            <w:tcW w:w="1701" w:type="dxa"/>
            <w:shd w:val="clear" w:color="auto" w:fill="auto"/>
            <w:vAlign w:val="center"/>
          </w:tcPr>
          <w:p w:rsidR="005808CE" w:rsidRPr="00570FF5" w:rsidRDefault="005808CE" w:rsidP="00690946">
            <w:pPr>
              <w:pStyle w:val="TAC"/>
              <w:rPr>
                <w:rFonts w:cs="Arial"/>
              </w:rPr>
            </w:pPr>
            <w:r w:rsidRPr="00570FF5">
              <w:rPr>
                <w:rFonts w:cs="Arial"/>
              </w:rPr>
              <w:t>31</w:t>
            </w:r>
          </w:p>
        </w:tc>
        <w:tc>
          <w:tcPr>
            <w:tcW w:w="3827" w:type="dxa"/>
            <w:shd w:val="clear" w:color="auto" w:fill="auto"/>
            <w:vAlign w:val="center"/>
          </w:tcPr>
          <w:p w:rsidR="005808CE" w:rsidRPr="00570FF5" w:rsidRDefault="005808CE" w:rsidP="00690946">
            <w:pPr>
              <w:pStyle w:val="TAC"/>
              <w:rPr>
                <w:rFonts w:cs="Arial"/>
              </w:rPr>
            </w:pPr>
            <w:r w:rsidRPr="00570FF5">
              <w:rPr>
                <w:rFonts w:cs="Arial"/>
              </w:rPr>
              <w:t>-96.5</w:t>
            </w:r>
          </w:p>
        </w:tc>
        <w:tc>
          <w:tcPr>
            <w:tcW w:w="2835" w:type="dxa"/>
            <w:shd w:val="clear" w:color="auto" w:fill="auto"/>
            <w:vAlign w:val="center"/>
          </w:tcPr>
          <w:p w:rsidR="005808CE" w:rsidRPr="00570FF5" w:rsidRDefault="005808CE" w:rsidP="00690946">
            <w:pPr>
              <w:pStyle w:val="TAC"/>
              <w:rPr>
                <w:rFonts w:cs="Arial"/>
              </w:rPr>
            </w:pPr>
            <w:r w:rsidRPr="00570FF5">
              <w:rPr>
                <w:rFonts w:cs="Arial"/>
              </w:rPr>
              <w:t>FDD</w:t>
            </w:r>
          </w:p>
        </w:tc>
      </w:tr>
    </w:tbl>
    <w:p w:rsidR="005808CE" w:rsidRPr="00570FF5" w:rsidRDefault="005808CE" w:rsidP="005808CE"/>
    <w:p w:rsidR="005808CE" w:rsidRPr="00570FF5" w:rsidRDefault="005808CE" w:rsidP="005808CE">
      <w:pPr>
        <w:pStyle w:val="TH"/>
      </w:pPr>
      <w:r w:rsidRPr="00570FF5">
        <w:lastRenderedPageBreak/>
        <w:t xml:space="preserve">Table 7.3.1E-4: Reference sensitivity for </w:t>
      </w:r>
      <w:r w:rsidRPr="00570FF5">
        <w:rPr>
          <w:rFonts w:hint="eastAsia"/>
        </w:rPr>
        <w:t xml:space="preserve">HD-FDD </w:t>
      </w:r>
      <w:r w:rsidRPr="00570FF5">
        <w:t>UE category M1 QPSK P</w:t>
      </w:r>
      <w:r w:rsidRPr="00570FF5">
        <w:rPr>
          <w:vertAlign w:val="subscript"/>
        </w:rPr>
        <w:t>REFSENS</w:t>
      </w:r>
      <w:r w:rsidRPr="00570FF5">
        <w:t xml:space="preserve"> </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5808CE" w:rsidRPr="00570FF5" w:rsidTr="00690946">
        <w:trPr>
          <w:trHeight w:val="420"/>
        </w:trPr>
        <w:tc>
          <w:tcPr>
            <w:tcW w:w="1701" w:type="dxa"/>
            <w:shd w:val="clear" w:color="auto" w:fill="auto"/>
            <w:vAlign w:val="center"/>
          </w:tcPr>
          <w:p w:rsidR="005808CE" w:rsidRPr="00570FF5" w:rsidRDefault="005808CE" w:rsidP="00690946">
            <w:pPr>
              <w:pStyle w:val="TAH"/>
              <w:rPr>
                <w:rFonts w:eastAsia="MS Mincho" w:cs="Arial"/>
              </w:rPr>
            </w:pPr>
            <w:r w:rsidRPr="00570FF5">
              <w:rPr>
                <w:rFonts w:cs="Arial"/>
              </w:rPr>
              <w:t>E-UTRA Band</w:t>
            </w:r>
          </w:p>
        </w:tc>
        <w:tc>
          <w:tcPr>
            <w:tcW w:w="3827" w:type="dxa"/>
            <w:shd w:val="clear" w:color="auto" w:fill="auto"/>
            <w:vAlign w:val="center"/>
          </w:tcPr>
          <w:p w:rsidR="005808CE" w:rsidRPr="00570FF5" w:rsidRDefault="005808CE" w:rsidP="00690946">
            <w:pPr>
              <w:pStyle w:val="TAH"/>
              <w:rPr>
                <w:rFonts w:eastAsia="MS Mincho" w:cs="Arial"/>
              </w:rPr>
            </w:pPr>
            <w:r w:rsidRPr="00570FF5">
              <w:rPr>
                <w:rFonts w:cs="Arial"/>
              </w:rPr>
              <w:t>REFSENS (dBm)</w:t>
            </w:r>
          </w:p>
        </w:tc>
        <w:tc>
          <w:tcPr>
            <w:tcW w:w="2835" w:type="dxa"/>
            <w:shd w:val="clear" w:color="auto" w:fill="auto"/>
            <w:vAlign w:val="center"/>
          </w:tcPr>
          <w:p w:rsidR="005808CE" w:rsidRPr="00570FF5" w:rsidRDefault="005808CE" w:rsidP="00690946">
            <w:pPr>
              <w:pStyle w:val="TAH"/>
              <w:rPr>
                <w:rFonts w:eastAsia="MS Mincho" w:cs="Arial"/>
              </w:rPr>
            </w:pPr>
            <w:r w:rsidRPr="00570FF5">
              <w:rPr>
                <w:rFonts w:cs="Arial"/>
              </w:rPr>
              <w:t>Duplex Mode</w:t>
            </w:r>
          </w:p>
        </w:tc>
      </w:tr>
      <w:tr w:rsidR="005808CE" w:rsidRPr="00570FF5" w:rsidTr="00690946">
        <w:trPr>
          <w:trHeight w:val="255"/>
        </w:trPr>
        <w:tc>
          <w:tcPr>
            <w:tcW w:w="1701" w:type="dxa"/>
            <w:shd w:val="clear" w:color="auto" w:fill="auto"/>
            <w:vAlign w:val="center"/>
          </w:tcPr>
          <w:p w:rsidR="005808CE" w:rsidRPr="00570FF5" w:rsidRDefault="005808CE" w:rsidP="00690946">
            <w:pPr>
              <w:pStyle w:val="TAC"/>
              <w:rPr>
                <w:rFonts w:cs="Arial"/>
              </w:rPr>
            </w:pPr>
            <w:r w:rsidRPr="00570FF5">
              <w:rPr>
                <w:rFonts w:cs="Arial"/>
              </w:rPr>
              <w:t>31</w:t>
            </w:r>
          </w:p>
        </w:tc>
        <w:tc>
          <w:tcPr>
            <w:tcW w:w="3827" w:type="dxa"/>
            <w:shd w:val="clear" w:color="auto" w:fill="auto"/>
            <w:vAlign w:val="center"/>
          </w:tcPr>
          <w:p w:rsidR="005808CE" w:rsidRPr="00570FF5" w:rsidRDefault="005808CE" w:rsidP="00690946">
            <w:pPr>
              <w:pStyle w:val="TAC"/>
              <w:rPr>
                <w:rFonts w:cs="Arial"/>
              </w:rPr>
            </w:pPr>
            <w:r w:rsidRPr="00570FF5">
              <w:rPr>
                <w:rFonts w:cs="Arial"/>
              </w:rPr>
              <w:t>-97.3</w:t>
            </w:r>
          </w:p>
        </w:tc>
        <w:tc>
          <w:tcPr>
            <w:tcW w:w="2835" w:type="dxa"/>
            <w:shd w:val="clear" w:color="auto" w:fill="auto"/>
            <w:vAlign w:val="center"/>
          </w:tcPr>
          <w:p w:rsidR="005808CE" w:rsidRPr="00570FF5" w:rsidRDefault="005808CE" w:rsidP="00690946">
            <w:pPr>
              <w:pStyle w:val="TAC"/>
              <w:rPr>
                <w:rFonts w:cs="Arial"/>
              </w:rPr>
            </w:pPr>
            <w:r w:rsidRPr="00570FF5">
              <w:rPr>
                <w:rFonts w:cs="Arial"/>
              </w:rPr>
              <w:t>HD-FDD</w:t>
            </w:r>
          </w:p>
        </w:tc>
      </w:tr>
    </w:tbl>
    <w:p w:rsidR="0023772C" w:rsidRDefault="0023772C" w:rsidP="0023772C">
      <w:pPr>
        <w:pStyle w:val="TH"/>
      </w:pPr>
    </w:p>
    <w:p w:rsidR="0023772C" w:rsidRPr="00570FF5" w:rsidRDefault="0023772C" w:rsidP="0023772C">
      <w:pPr>
        <w:pStyle w:val="TH"/>
        <w:rPr>
          <w:lang w:eastAsia="zh-CN"/>
        </w:rPr>
      </w:pPr>
      <w:r w:rsidRPr="00570FF5">
        <w:t>Table 7.3.1</w:t>
      </w:r>
      <w:r w:rsidRPr="00570FF5">
        <w:rPr>
          <w:rFonts w:hint="eastAsia"/>
          <w:lang w:eastAsia="zh-CN"/>
        </w:rPr>
        <w:t>E</w:t>
      </w:r>
      <w:r w:rsidRPr="00570FF5">
        <w:t>-</w:t>
      </w:r>
      <w:r w:rsidRPr="00570FF5">
        <w:rPr>
          <w:rFonts w:hint="eastAsia"/>
          <w:lang w:eastAsia="zh-CN"/>
        </w:rPr>
        <w:t>5</w:t>
      </w:r>
      <w:r w:rsidRPr="00570FF5">
        <w:t xml:space="preserve">: </w:t>
      </w:r>
      <w:r w:rsidRPr="00570FF5">
        <w:rPr>
          <w:rFonts w:hint="eastAsia"/>
          <w:lang w:eastAsia="zh-CN"/>
        </w:rPr>
        <w:t xml:space="preserve">FDD and TDD </w:t>
      </w:r>
      <w:r w:rsidRPr="00570FF5">
        <w:rPr>
          <w:snapToGrid w:val="0"/>
        </w:rPr>
        <w:t xml:space="preserve">UE category </w:t>
      </w:r>
      <w:r w:rsidRPr="00570FF5">
        <w:rPr>
          <w:rFonts w:hint="eastAsia"/>
          <w:snapToGrid w:val="0"/>
          <w:lang w:eastAsia="zh-CN"/>
        </w:rPr>
        <w:t xml:space="preserve">M1 </w:t>
      </w:r>
      <w:r w:rsidRPr="00570FF5">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23772C" w:rsidRPr="00570FF5" w:rsidTr="0023772C">
        <w:trPr>
          <w:trHeight w:val="420"/>
          <w:jc w:val="center"/>
        </w:trPr>
        <w:tc>
          <w:tcPr>
            <w:tcW w:w="1701" w:type="dxa"/>
            <w:shd w:val="clear" w:color="auto" w:fill="auto"/>
            <w:vAlign w:val="center"/>
          </w:tcPr>
          <w:p w:rsidR="0023772C" w:rsidRPr="00570FF5" w:rsidRDefault="0023772C" w:rsidP="00690946">
            <w:pPr>
              <w:pStyle w:val="TAH"/>
              <w:rPr>
                <w:rFonts w:eastAsia="MS Mincho" w:cs="Arial"/>
                <w:lang w:eastAsia="ja-JP"/>
              </w:rPr>
            </w:pPr>
            <w:r w:rsidRPr="00570FF5">
              <w:rPr>
                <w:rFonts w:cs="Arial"/>
                <w:lang w:eastAsia="ja-JP"/>
              </w:rPr>
              <w:t>E-UTRA Band</w:t>
            </w:r>
          </w:p>
        </w:tc>
        <w:tc>
          <w:tcPr>
            <w:tcW w:w="1842" w:type="dxa"/>
            <w:shd w:val="clear" w:color="auto" w:fill="auto"/>
            <w:vAlign w:val="center"/>
          </w:tcPr>
          <w:p w:rsidR="0023772C" w:rsidRPr="00570FF5" w:rsidRDefault="0023772C" w:rsidP="00690946">
            <w:pPr>
              <w:pStyle w:val="TAH"/>
              <w:rPr>
                <w:rFonts w:eastAsia="MS Mincho" w:cs="Arial"/>
                <w:lang w:eastAsia="zh-CN"/>
              </w:rPr>
            </w:pPr>
            <w:r w:rsidRPr="00570FF5">
              <w:rPr>
                <w:rFonts w:cs="Arial"/>
                <w:lang w:eastAsia="ja-JP"/>
              </w:rPr>
              <w:t>N</w:t>
            </w:r>
            <w:r w:rsidRPr="00570FF5">
              <w:rPr>
                <w:rFonts w:cs="Arial"/>
                <w:vertAlign w:val="subscript"/>
                <w:lang w:eastAsia="ja-JP"/>
              </w:rPr>
              <w:t>RB</w:t>
            </w:r>
          </w:p>
        </w:tc>
        <w:tc>
          <w:tcPr>
            <w:tcW w:w="2268" w:type="dxa"/>
            <w:shd w:val="clear" w:color="auto" w:fill="auto"/>
            <w:vAlign w:val="center"/>
          </w:tcPr>
          <w:p w:rsidR="0023772C" w:rsidRPr="00570FF5" w:rsidRDefault="0023772C" w:rsidP="00690946">
            <w:pPr>
              <w:pStyle w:val="TAH"/>
              <w:rPr>
                <w:rFonts w:eastAsia="MS Mincho" w:cs="Arial"/>
                <w:lang w:eastAsia="ja-JP"/>
              </w:rPr>
            </w:pPr>
            <w:r w:rsidRPr="00570FF5">
              <w:rPr>
                <w:rFonts w:cs="Arial"/>
                <w:lang w:eastAsia="ja-JP"/>
              </w:rPr>
              <w:t>Duplex Mode</w:t>
            </w:r>
          </w:p>
        </w:tc>
      </w:tr>
      <w:tr w:rsidR="0023772C" w:rsidRPr="00570FF5" w:rsidTr="0023772C">
        <w:trPr>
          <w:trHeight w:val="255"/>
          <w:jc w:val="center"/>
        </w:trPr>
        <w:tc>
          <w:tcPr>
            <w:tcW w:w="1701" w:type="dxa"/>
            <w:shd w:val="clear" w:color="auto" w:fill="auto"/>
            <w:vAlign w:val="center"/>
          </w:tcPr>
          <w:p w:rsidR="0023772C" w:rsidRPr="00570FF5" w:rsidRDefault="0023772C" w:rsidP="00690946">
            <w:pPr>
              <w:pStyle w:val="TAC"/>
              <w:rPr>
                <w:rFonts w:cs="Arial"/>
                <w:lang w:eastAsia="ja-JP"/>
              </w:rPr>
            </w:pPr>
            <w:r w:rsidRPr="00570FF5">
              <w:rPr>
                <w:rFonts w:cs="Arial"/>
                <w:lang w:eastAsia="ja-JP"/>
              </w:rPr>
              <w:t>31</w:t>
            </w:r>
          </w:p>
        </w:tc>
        <w:tc>
          <w:tcPr>
            <w:tcW w:w="1842" w:type="dxa"/>
            <w:shd w:val="clear" w:color="auto" w:fill="auto"/>
            <w:vAlign w:val="center"/>
          </w:tcPr>
          <w:p w:rsidR="0023772C" w:rsidRPr="00570FF5" w:rsidRDefault="0023772C" w:rsidP="00690946">
            <w:pPr>
              <w:pStyle w:val="TAC"/>
              <w:rPr>
                <w:rFonts w:cs="Arial"/>
                <w:lang w:eastAsia="ja-JP"/>
              </w:rPr>
            </w:pPr>
            <w:r w:rsidRPr="00570FF5">
              <w:rPr>
                <w:rFonts w:cs="Arial" w:hint="eastAsia"/>
                <w:lang w:eastAsia="zh-CN"/>
              </w:rPr>
              <w:t>6</w:t>
            </w:r>
            <w:r w:rsidRPr="00570FF5">
              <w:rPr>
                <w:rFonts w:cs="Arial" w:hint="eastAsia"/>
                <w:vertAlign w:val="superscript"/>
                <w:lang w:eastAsia="zh-CN"/>
              </w:rPr>
              <w:t>1</w:t>
            </w:r>
          </w:p>
        </w:tc>
        <w:tc>
          <w:tcPr>
            <w:tcW w:w="2268" w:type="dxa"/>
            <w:shd w:val="clear" w:color="auto" w:fill="auto"/>
            <w:vAlign w:val="center"/>
          </w:tcPr>
          <w:p w:rsidR="0023772C" w:rsidRPr="00570FF5" w:rsidRDefault="0023772C" w:rsidP="00690946">
            <w:pPr>
              <w:pStyle w:val="TAC"/>
              <w:rPr>
                <w:rFonts w:cs="Arial"/>
                <w:lang w:eastAsia="ja-JP"/>
              </w:rPr>
            </w:pPr>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p>
        </w:tc>
      </w:tr>
      <w:tr w:rsidR="0023772C" w:rsidRPr="00570FF5" w:rsidTr="0023772C">
        <w:trPr>
          <w:trHeight w:val="255"/>
          <w:jc w:val="center"/>
        </w:trPr>
        <w:tc>
          <w:tcPr>
            <w:tcW w:w="5811" w:type="dxa"/>
            <w:gridSpan w:val="3"/>
            <w:shd w:val="clear" w:color="auto" w:fill="auto"/>
            <w:vAlign w:val="center"/>
          </w:tcPr>
          <w:p w:rsidR="0023772C" w:rsidRPr="00570FF5" w:rsidRDefault="0023772C" w:rsidP="00690946">
            <w:pPr>
              <w:pStyle w:val="TAN"/>
              <w:rPr>
                <w:rFonts w:cs="Arial"/>
                <w:lang w:eastAsia="zh-CN"/>
              </w:rPr>
            </w:pPr>
            <w:r w:rsidRPr="00570FF5">
              <w:rPr>
                <w:rFonts w:cs="Arial"/>
                <w:lang w:eastAsia="ja-JP"/>
              </w:rPr>
              <w:t>NOTE 1:</w:t>
            </w:r>
            <w:r w:rsidRPr="00570FF5">
              <w:rPr>
                <w:rFonts w:cs="Arial"/>
                <w:lang w:eastAsia="ja-JP"/>
              </w:rPr>
              <w:tab/>
            </w:r>
            <w:r w:rsidRPr="00570FF5">
              <w:rPr>
                <w:rFonts w:cs="Arial"/>
                <w:vertAlign w:val="superscript"/>
                <w:lang w:eastAsia="ja-JP"/>
              </w:rPr>
              <w:t>1</w:t>
            </w:r>
            <w:r w:rsidRPr="00570FF5">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23772C" w:rsidRDefault="0023772C" w:rsidP="0023772C"/>
    <w:p w:rsidR="0023772C" w:rsidRDefault="0023772C" w:rsidP="0023772C">
      <w:r>
        <w:t>UE category NB1/NB2 REFSENS will be</w:t>
      </w:r>
      <w:r w:rsidRPr="005808CE">
        <w:t xml:space="preserve"> </w:t>
      </w:r>
      <w:r>
        <w:t>specified to be the same as band 31 i.e.</w:t>
      </w:r>
    </w:p>
    <w:p w:rsidR="0023772C" w:rsidRPr="00570FF5" w:rsidRDefault="0023772C" w:rsidP="0023772C">
      <w:pPr>
        <w:pStyle w:val="TH"/>
      </w:pPr>
      <w:r w:rsidRPr="00570FF5">
        <w:t>Table 7.3.1F.1-1: Reference sensitivity for UE category NB1 and NB2</w:t>
      </w:r>
    </w:p>
    <w:tbl>
      <w:tblPr>
        <w:tblW w:w="4100" w:type="dxa"/>
        <w:jc w:val="center"/>
        <w:tblLook w:val="04A0" w:firstRow="1" w:lastRow="0" w:firstColumn="1" w:lastColumn="0" w:noHBand="0" w:noVBand="1"/>
      </w:tblPr>
      <w:tblGrid>
        <w:gridCol w:w="2520"/>
        <w:gridCol w:w="1580"/>
      </w:tblGrid>
      <w:tr w:rsidR="0023772C" w:rsidRPr="00570FF5" w:rsidTr="00690946">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772C" w:rsidRPr="00570FF5" w:rsidRDefault="0023772C" w:rsidP="00690946">
            <w:pPr>
              <w:pStyle w:val="TAH"/>
              <w:rPr>
                <w:rFonts w:cs="Arial"/>
                <w:lang w:val="en-US" w:eastAsia="ja-JP"/>
              </w:rPr>
            </w:pPr>
            <w:r w:rsidRPr="00570FF5">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23772C" w:rsidRPr="00570FF5" w:rsidRDefault="0023772C" w:rsidP="00690946">
            <w:pPr>
              <w:pStyle w:val="TAH"/>
              <w:rPr>
                <w:rFonts w:cs="Arial"/>
                <w:lang w:val="en-US" w:eastAsia="ja-JP"/>
              </w:rPr>
            </w:pPr>
            <w:r w:rsidRPr="00570FF5">
              <w:rPr>
                <w:rFonts w:cs="Arial"/>
                <w:lang w:val="en-US" w:eastAsia="ja-JP"/>
              </w:rPr>
              <w:t>REFSENS [dBm]</w:t>
            </w:r>
          </w:p>
        </w:tc>
      </w:tr>
      <w:tr w:rsidR="0023772C" w:rsidRPr="00570FF5" w:rsidTr="00690946">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23772C" w:rsidRPr="00570FF5" w:rsidRDefault="0023772C" w:rsidP="00690946">
            <w:pPr>
              <w:pStyle w:val="TAC"/>
              <w:rPr>
                <w:rFonts w:cs="Arial"/>
                <w:lang w:val="en-US" w:eastAsia="ja-JP"/>
              </w:rPr>
            </w:pPr>
            <w:r w:rsidRPr="00570FF5">
              <w:rPr>
                <w:rFonts w:eastAsia="Courier New" w:cs="Arial"/>
                <w:lang w:eastAsia="ja-JP"/>
              </w:rPr>
              <w:t>1, 2, 3, 5, 8, 11, 12, 13, 17, 18, 19, 20, 25, 26, 28, 31, 66, 70</w:t>
            </w:r>
          </w:p>
        </w:tc>
        <w:tc>
          <w:tcPr>
            <w:tcW w:w="1580" w:type="dxa"/>
            <w:tcBorders>
              <w:top w:val="nil"/>
              <w:left w:val="nil"/>
              <w:bottom w:val="single" w:sz="4" w:space="0" w:color="auto"/>
              <w:right w:val="single" w:sz="4" w:space="0" w:color="auto"/>
            </w:tcBorders>
            <w:shd w:val="clear" w:color="auto" w:fill="auto"/>
            <w:noWrap/>
            <w:vAlign w:val="center"/>
            <w:hideMark/>
          </w:tcPr>
          <w:p w:rsidR="0023772C" w:rsidRPr="00570FF5" w:rsidRDefault="0023772C" w:rsidP="00690946">
            <w:pPr>
              <w:pStyle w:val="TAC"/>
              <w:rPr>
                <w:rFonts w:cs="Arial"/>
                <w:lang w:val="en-US" w:eastAsia="ja-JP"/>
              </w:rPr>
            </w:pPr>
            <w:r w:rsidRPr="00570FF5">
              <w:rPr>
                <w:rFonts w:cs="Arial"/>
                <w:lang w:val="en-US" w:eastAsia="ja-JP"/>
              </w:rPr>
              <w:t xml:space="preserve">- 108.2 </w:t>
            </w:r>
          </w:p>
        </w:tc>
      </w:tr>
    </w:tbl>
    <w:p w:rsidR="00533E15" w:rsidRDefault="00533E15" w:rsidP="00533E15">
      <w:pPr>
        <w:rPr>
          <w:sz w:val="24"/>
          <w:szCs w:val="24"/>
        </w:rPr>
      </w:pPr>
    </w:p>
    <w:p w:rsidR="00533E15" w:rsidRDefault="00533E15" w:rsidP="00533E15">
      <w:pPr>
        <w:rPr>
          <w:sz w:val="24"/>
          <w:szCs w:val="24"/>
        </w:rPr>
      </w:pPr>
      <w:r>
        <w:rPr>
          <w:sz w:val="24"/>
          <w:szCs w:val="24"/>
        </w:rPr>
        <w:t>Inband blocking</w:t>
      </w:r>
      <w:r w:rsidRPr="00D146C6">
        <w:rPr>
          <w:sz w:val="24"/>
          <w:szCs w:val="24"/>
        </w:rPr>
        <w:t>:</w:t>
      </w:r>
    </w:p>
    <w:p w:rsidR="00533E15" w:rsidRDefault="009A1365" w:rsidP="00533E15">
      <w:r w:rsidRPr="009A1365">
        <w:t>Stan</w:t>
      </w:r>
      <w:r>
        <w:t xml:space="preserve">dard LTE inband blocking: Band 72 is added into </w:t>
      </w:r>
      <w:r w:rsidRPr="009A1365">
        <w:t>T</w:t>
      </w:r>
      <w:r>
        <w:t>able 7.6.1.1-2</w:t>
      </w:r>
    </w:p>
    <w:p w:rsidR="009A1365" w:rsidRDefault="009A1365" w:rsidP="009A1365">
      <w:pPr>
        <w:rPr>
          <w:sz w:val="24"/>
          <w:szCs w:val="24"/>
        </w:rPr>
      </w:pPr>
      <w:r>
        <w:rPr>
          <w:sz w:val="24"/>
          <w:szCs w:val="24"/>
        </w:rPr>
        <w:t>Out of band blocking</w:t>
      </w:r>
      <w:r w:rsidRPr="00D146C6">
        <w:rPr>
          <w:sz w:val="24"/>
          <w:szCs w:val="24"/>
        </w:rPr>
        <w:t>:</w:t>
      </w:r>
    </w:p>
    <w:p w:rsidR="009A1365" w:rsidRDefault="009A1365" w:rsidP="009A1365">
      <w:r w:rsidRPr="009A1365">
        <w:t>Stan</w:t>
      </w:r>
      <w:r>
        <w:t xml:space="preserve">dard LTE Out of band blocking: Band 72 is added into </w:t>
      </w:r>
      <w:r w:rsidRPr="009A1365">
        <w:t>Table 7.6.2.1-2</w:t>
      </w:r>
    </w:p>
    <w:p w:rsidR="009A1365" w:rsidRDefault="009A1365" w:rsidP="00533E15">
      <w:r>
        <w:t xml:space="preserve">UE category NB1/NB2: Note 3 is modified in </w:t>
      </w:r>
      <w:r w:rsidRPr="009A1365">
        <w:t>Table 7.6.2.1F-1</w:t>
      </w:r>
      <w:r>
        <w:t xml:space="preserve"> to take into account that lower frequency limit of band 72 downlink is 461 MHz.</w:t>
      </w:r>
    </w:p>
    <w:p w:rsidR="005808CE" w:rsidRPr="00430DCA" w:rsidRDefault="009A1365" w:rsidP="0043450E">
      <w:r w:rsidRPr="00570FF5">
        <w:rPr>
          <w:rFonts w:cs="Arial"/>
          <w:lang w:eastAsia="ja-JP"/>
        </w:rPr>
        <w:t>NOTE 3:</w:t>
      </w:r>
      <w:r w:rsidRPr="00570FF5">
        <w:rPr>
          <w:rFonts w:cs="Arial"/>
          <w:lang w:eastAsia="ja-JP"/>
        </w:rPr>
        <w:tab/>
        <w:t xml:space="preserve">For operating bands which downlink band </w:t>
      </w:r>
      <w:r>
        <w:rPr>
          <w:rFonts w:cs="Arial"/>
          <w:lang w:eastAsia="ja-JP"/>
        </w:rPr>
        <w:t xml:space="preserve">frequency range is between </w:t>
      </w:r>
      <w:r w:rsidRPr="009A1365">
        <w:rPr>
          <w:rFonts w:cs="Arial"/>
          <w:highlight w:val="green"/>
          <w:lang w:eastAsia="ja-JP"/>
        </w:rPr>
        <w:t>461</w:t>
      </w:r>
      <w:r w:rsidRPr="00570FF5">
        <w:rPr>
          <w:rFonts w:cs="Arial"/>
          <w:lang w:eastAsia="ja-JP"/>
        </w:rPr>
        <w:t xml:space="preserve"> MHz &lt; f &lt; 467.5 MHz the power level of the interferer (P</w:t>
      </w:r>
      <w:r w:rsidRPr="00570FF5">
        <w:rPr>
          <w:rFonts w:cs="Arial"/>
          <w:vertAlign w:val="subscript"/>
          <w:lang w:eastAsia="ja-JP"/>
        </w:rPr>
        <w:t>Interferer</w:t>
      </w:r>
      <w:r w:rsidRPr="00570FF5">
        <w:rPr>
          <w:rFonts w:cs="Arial"/>
          <w:lang w:eastAsia="ja-JP"/>
        </w:rPr>
        <w:t>) for Range 3 shall be modified to: – 18 dBm for the frequency range which is bounded by F</w:t>
      </w:r>
      <w:r w:rsidRPr="00570FF5">
        <w:rPr>
          <w:rFonts w:cs="Arial"/>
          <w:vertAlign w:val="subscript"/>
          <w:lang w:eastAsia="ja-JP"/>
        </w:rPr>
        <w:t xml:space="preserve">DL_low  </w:t>
      </w:r>
      <w:r w:rsidRPr="00570FF5">
        <w:rPr>
          <w:rFonts w:cs="Arial"/>
          <w:lang w:eastAsia="ja-JP"/>
        </w:rPr>
        <w:t xml:space="preserve">- 150 MHz of the lowest band that UE supports in frequency range </w:t>
      </w:r>
      <w:r w:rsidRPr="009A1365">
        <w:rPr>
          <w:rFonts w:cs="Arial"/>
          <w:highlight w:val="green"/>
          <w:lang w:eastAsia="ja-JP"/>
        </w:rPr>
        <w:t>461</w:t>
      </w:r>
      <w:r>
        <w:rPr>
          <w:rFonts w:cs="Arial"/>
          <w:lang w:eastAsia="ja-JP"/>
        </w:rPr>
        <w:t xml:space="preserve"> </w:t>
      </w:r>
      <w:r w:rsidRPr="00570FF5">
        <w:rPr>
          <w:rFonts w:cs="Arial"/>
          <w:lang w:eastAsia="ja-JP"/>
        </w:rPr>
        <w:t>MHz &lt; f &lt; 467.5 0 MHz and F</w:t>
      </w:r>
      <w:r w:rsidRPr="00570FF5">
        <w:rPr>
          <w:rFonts w:cs="Arial"/>
          <w:vertAlign w:val="subscript"/>
          <w:lang w:eastAsia="ja-JP"/>
        </w:rPr>
        <w:t xml:space="preserve">DL_high  </w:t>
      </w:r>
      <w:r w:rsidRPr="00570FF5">
        <w:rPr>
          <w:rFonts w:cs="Arial"/>
          <w:lang w:eastAsia="ja-JP"/>
        </w:rPr>
        <w:t xml:space="preserve">+ 150 MHz of the lowest band that UE supports supports in frequency range </w:t>
      </w:r>
      <w:r w:rsidRPr="009A1365">
        <w:rPr>
          <w:rFonts w:cs="Arial"/>
          <w:highlight w:val="green"/>
          <w:lang w:eastAsia="ja-JP"/>
        </w:rPr>
        <w:t>461</w:t>
      </w:r>
      <w:r>
        <w:rPr>
          <w:rFonts w:cs="Arial"/>
          <w:lang w:eastAsia="ja-JP"/>
        </w:rPr>
        <w:t xml:space="preserve"> </w:t>
      </w:r>
      <w:r w:rsidRPr="00570FF5">
        <w:rPr>
          <w:rFonts w:cs="Arial"/>
          <w:lang w:eastAsia="ja-JP"/>
        </w:rPr>
        <w:t>MHz &lt; f &lt; 467.5.</w:t>
      </w:r>
    </w:p>
    <w:bookmarkEnd w:id="1"/>
    <w:p w:rsidR="0043450E" w:rsidRDefault="0043450E" w:rsidP="0043450E">
      <w:pPr>
        <w:pStyle w:val="Heading1"/>
      </w:pPr>
      <w:r>
        <w:t>3</w:t>
      </w:r>
      <w:r>
        <w:tab/>
        <w:t>Conclusion</w:t>
      </w:r>
    </w:p>
    <w:p w:rsidR="0043450E" w:rsidRDefault="00705F72" w:rsidP="0043450E">
      <w:r>
        <w:t>In this contribution we ha</w:t>
      </w:r>
      <w:r w:rsidR="00D146C6">
        <w:t>ve discussed band 72 receiver</w:t>
      </w:r>
      <w:r>
        <w:t xml:space="preserve"> requirements for stan</w:t>
      </w:r>
      <w:r w:rsidR="00D146C6">
        <w:t>dard LTE and UE categories on M1</w:t>
      </w:r>
      <w:r>
        <w:t xml:space="preserve"> and NB1/NB2 and made attahed TP to TR 36.748.</w:t>
      </w:r>
    </w:p>
    <w:p w:rsidR="00705F72" w:rsidRDefault="00705F72" w:rsidP="0043450E">
      <w:pPr>
        <w:pStyle w:val="Heading1"/>
      </w:pPr>
    </w:p>
    <w:p w:rsidR="0043450E" w:rsidRPr="00705F72" w:rsidRDefault="00705F72" w:rsidP="00705F72">
      <w:pPr>
        <w:rPr>
          <w:color w:val="0070C0"/>
        </w:rPr>
      </w:pPr>
      <w:r w:rsidRPr="00705F72">
        <w:rPr>
          <w:color w:val="0070C0"/>
        </w:rPr>
        <w:t>************************** Start of the TP to TR 36.748. *****************************************</w:t>
      </w:r>
    </w:p>
    <w:p w:rsidR="002B3503" w:rsidRDefault="00D146C6" w:rsidP="00705F72">
      <w:pPr>
        <w:pStyle w:val="Heading2Head2A2"/>
        <w:rPr>
          <w:ins w:id="2" w:author="Vasenkari, Petri J. (Nokia - FI/Espoo)" w:date="2017-05-05T10:18:00Z"/>
        </w:rPr>
      </w:pPr>
      <w:ins w:id="3" w:author="Vasenkari, Petri J. (Nokia - FI/Espoo)" w:date="2017-05-05T10:18:00Z">
        <w:r>
          <w:t>8.</w:t>
        </w:r>
      </w:ins>
      <w:ins w:id="4" w:author="Vasenkari, Petri J. (Nokia - FI/Espoo)" w:date="2017-05-05T10:27:00Z">
        <w:r>
          <w:t>4</w:t>
        </w:r>
      </w:ins>
      <w:ins w:id="5" w:author="Vasenkari, Petri J. (Nokia - FI/Espoo)" w:date="2017-05-05T10:18:00Z">
        <w:r w:rsidR="00705F72">
          <w:t xml:space="preserve"> </w:t>
        </w:r>
      </w:ins>
      <w:ins w:id="6" w:author="Vasenkari, Petri J. (Nokia - FI/Espoo)" w:date="2017-05-05T10:21:00Z">
        <w:r w:rsidR="00705F72">
          <w:tab/>
        </w:r>
      </w:ins>
      <w:ins w:id="7" w:author="Vasenkari, Petri J. (Nokia - FI/Espoo)" w:date="2017-05-05T10:18:00Z">
        <w:r>
          <w:t>UE receiver</w:t>
        </w:r>
        <w:r w:rsidR="00705F72">
          <w:t xml:space="preserve"> requirements</w:t>
        </w:r>
      </w:ins>
    </w:p>
    <w:p w:rsidR="00705F72" w:rsidRPr="00430DCA" w:rsidRDefault="00705F72" w:rsidP="00705F72">
      <w:pPr>
        <w:rPr>
          <w:ins w:id="8" w:author="Vasenkari, Petri J. (Nokia - FI/Espoo)" w:date="2017-05-05T10:19:00Z"/>
        </w:rPr>
      </w:pPr>
      <w:ins w:id="9" w:author="Vasenkari, Petri J. (Nokia - FI/Espoo)" w:date="2017-05-05T10:19:00Z">
        <w:r>
          <w:t xml:space="preserve">Due to very similar band arrangement </w:t>
        </w:r>
        <w:r w:rsidR="00D146C6">
          <w:t>with band 31 the receiver</w:t>
        </w:r>
        <w:r>
          <w:t xml:space="preserve"> requirements will be very similar for band 72 as those are for band 31.</w:t>
        </w:r>
      </w:ins>
    </w:p>
    <w:p w:rsidR="00705F72" w:rsidRDefault="00D146C6" w:rsidP="00705F72">
      <w:pPr>
        <w:pStyle w:val="Heading3"/>
        <w:rPr>
          <w:ins w:id="10" w:author="Vasenkari, Petri J. (Nokia - FI/Espoo)" w:date="2017-05-05T10:28:00Z"/>
        </w:rPr>
      </w:pPr>
      <w:ins w:id="11" w:author="Vasenkari, Petri J. (Nokia - FI/Espoo)" w:date="2017-05-05T10:21:00Z">
        <w:r>
          <w:lastRenderedPageBreak/>
          <w:t>8.4</w:t>
        </w:r>
        <w:r w:rsidR="00705F72">
          <w:t>.1</w:t>
        </w:r>
        <w:r w:rsidR="00705F72">
          <w:tab/>
        </w:r>
      </w:ins>
      <w:ins w:id="12" w:author="Vasenkari, Petri J. (Nokia - FI/Espoo)" w:date="2017-05-05T10:27:00Z">
        <w:r>
          <w:t>REFSENS</w:t>
        </w:r>
      </w:ins>
    </w:p>
    <w:p w:rsidR="009A1365" w:rsidRDefault="009A1365" w:rsidP="009A1365">
      <w:pPr>
        <w:rPr>
          <w:ins w:id="13" w:author="Vasenkari, Petri J. (Nokia - FI/Espoo)" w:date="2017-05-05T10:55:00Z"/>
        </w:rPr>
      </w:pPr>
      <w:ins w:id="14" w:author="Vasenkari, Petri J. (Nokia - FI/Espoo)" w:date="2017-05-05T10:55:00Z">
        <w:r>
          <w:t xml:space="preserve">Standard LTE REFSENS will be specified to be the same as band 31 i.e. </w:t>
        </w:r>
      </w:ins>
    </w:p>
    <w:p w:rsidR="009A1365" w:rsidRPr="00570FF5" w:rsidRDefault="009A1365" w:rsidP="009A1365">
      <w:pPr>
        <w:pStyle w:val="TH"/>
        <w:rPr>
          <w:ins w:id="15" w:author="Vasenkari, Petri J. (Nokia - FI/Espoo)" w:date="2017-05-05T10:55:00Z"/>
        </w:rPr>
      </w:pPr>
      <w:ins w:id="16" w:author="Vasenkari, Petri J. (Nokia - FI/Espoo)" w:date="2017-05-05T10:55:00Z">
        <w:r w:rsidRPr="00570FF5">
          <w:t>Table 7.3.1-1: Reference sensitivity QPSK P</w:t>
        </w:r>
        <w:r w:rsidRPr="00570FF5">
          <w:rPr>
            <w:vertAlign w:val="subscript"/>
          </w:rPr>
          <w:t>REFSENS</w:t>
        </w:r>
        <w:r w:rsidRPr="00570FF5">
          <w:t xml:space="preserve"> </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9A1365" w:rsidRPr="00570FF5" w:rsidTr="00690946">
        <w:trPr>
          <w:trHeight w:val="420"/>
          <w:ins w:id="17" w:author="Vasenkari, Petri J. (Nokia - FI/Espoo)" w:date="2017-05-05T10:55:00Z"/>
        </w:trPr>
        <w:tc>
          <w:tcPr>
            <w:tcW w:w="1134" w:type="dxa"/>
            <w:shd w:val="clear" w:color="auto" w:fill="auto"/>
            <w:vAlign w:val="center"/>
          </w:tcPr>
          <w:p w:rsidR="009A1365" w:rsidRPr="00570FF5" w:rsidRDefault="009A1365" w:rsidP="00690946">
            <w:pPr>
              <w:pStyle w:val="TAH"/>
              <w:rPr>
                <w:ins w:id="18" w:author="Vasenkari, Petri J. (Nokia - FI/Espoo)" w:date="2017-05-05T10:55:00Z"/>
                <w:rFonts w:eastAsia="MS Mincho" w:cs="Arial"/>
              </w:rPr>
            </w:pPr>
            <w:ins w:id="19" w:author="Vasenkari, Petri J. (Nokia - FI/Espoo)" w:date="2017-05-05T10:55:00Z">
              <w:r w:rsidRPr="00570FF5">
                <w:rPr>
                  <w:rFonts w:cs="Arial"/>
                </w:rPr>
                <w:t>E-UTRA Band</w:t>
              </w:r>
            </w:ins>
          </w:p>
        </w:tc>
        <w:tc>
          <w:tcPr>
            <w:tcW w:w="1134" w:type="dxa"/>
            <w:shd w:val="clear" w:color="auto" w:fill="auto"/>
            <w:vAlign w:val="center"/>
          </w:tcPr>
          <w:p w:rsidR="009A1365" w:rsidRPr="00570FF5" w:rsidRDefault="009A1365" w:rsidP="00690946">
            <w:pPr>
              <w:pStyle w:val="TAH"/>
              <w:rPr>
                <w:ins w:id="20" w:author="Vasenkari, Petri J. (Nokia - FI/Espoo)" w:date="2017-05-05T10:55:00Z"/>
                <w:rFonts w:eastAsia="MS Mincho" w:cs="Arial"/>
              </w:rPr>
            </w:pPr>
            <w:ins w:id="21" w:author="Vasenkari, Petri J. (Nokia - FI/Espoo)" w:date="2017-05-05T10:55:00Z">
              <w:r w:rsidRPr="00570FF5">
                <w:rPr>
                  <w:rFonts w:cs="Arial"/>
                </w:rPr>
                <w:t>1.4 MHz</w:t>
              </w:r>
              <w:r w:rsidRPr="00570FF5">
                <w:rPr>
                  <w:rFonts w:cs="Arial"/>
                </w:rPr>
                <w:br/>
                <w:t>(dBm)</w:t>
              </w:r>
            </w:ins>
          </w:p>
        </w:tc>
        <w:tc>
          <w:tcPr>
            <w:tcW w:w="887" w:type="dxa"/>
            <w:shd w:val="clear" w:color="auto" w:fill="auto"/>
            <w:vAlign w:val="center"/>
          </w:tcPr>
          <w:p w:rsidR="009A1365" w:rsidRPr="00570FF5" w:rsidRDefault="009A1365" w:rsidP="00690946">
            <w:pPr>
              <w:pStyle w:val="TAH"/>
              <w:rPr>
                <w:ins w:id="22" w:author="Vasenkari, Petri J. (Nokia - FI/Espoo)" w:date="2017-05-05T10:55:00Z"/>
                <w:rFonts w:eastAsia="MS Mincho" w:cs="Arial"/>
              </w:rPr>
            </w:pPr>
            <w:ins w:id="23" w:author="Vasenkari, Petri J. (Nokia - FI/Espoo)" w:date="2017-05-05T10:55:00Z">
              <w:r w:rsidRPr="00570FF5">
                <w:rPr>
                  <w:rFonts w:cs="Arial"/>
                </w:rPr>
                <w:t>3 MHz</w:t>
              </w:r>
              <w:r w:rsidRPr="00570FF5">
                <w:rPr>
                  <w:rFonts w:cs="Arial"/>
                </w:rPr>
                <w:br/>
                <w:t>(dBm)</w:t>
              </w:r>
            </w:ins>
          </w:p>
        </w:tc>
        <w:tc>
          <w:tcPr>
            <w:tcW w:w="768" w:type="dxa"/>
            <w:shd w:val="clear" w:color="auto" w:fill="auto"/>
            <w:vAlign w:val="center"/>
          </w:tcPr>
          <w:p w:rsidR="009A1365" w:rsidRPr="00570FF5" w:rsidRDefault="009A1365" w:rsidP="00690946">
            <w:pPr>
              <w:pStyle w:val="TAH"/>
              <w:rPr>
                <w:ins w:id="24" w:author="Vasenkari, Petri J. (Nokia - FI/Espoo)" w:date="2017-05-05T10:55:00Z"/>
                <w:rFonts w:eastAsia="MS Mincho" w:cs="Arial"/>
              </w:rPr>
            </w:pPr>
            <w:ins w:id="25" w:author="Vasenkari, Petri J. (Nokia - FI/Espoo)" w:date="2017-05-05T10:55:00Z">
              <w:r w:rsidRPr="00570FF5">
                <w:rPr>
                  <w:rFonts w:cs="Arial"/>
                </w:rPr>
                <w:t>5 MHz</w:t>
              </w:r>
              <w:r w:rsidRPr="00570FF5">
                <w:rPr>
                  <w:rFonts w:cs="Arial"/>
                </w:rPr>
                <w:br/>
                <w:t>(dBm)</w:t>
              </w:r>
            </w:ins>
          </w:p>
        </w:tc>
        <w:tc>
          <w:tcPr>
            <w:tcW w:w="896" w:type="dxa"/>
            <w:shd w:val="clear" w:color="auto" w:fill="auto"/>
            <w:vAlign w:val="center"/>
          </w:tcPr>
          <w:p w:rsidR="009A1365" w:rsidRPr="00570FF5" w:rsidRDefault="009A1365" w:rsidP="00690946">
            <w:pPr>
              <w:pStyle w:val="TAH"/>
              <w:rPr>
                <w:ins w:id="26" w:author="Vasenkari, Petri J. (Nokia - FI/Espoo)" w:date="2017-05-05T10:55:00Z"/>
                <w:rFonts w:eastAsia="MS Mincho" w:cs="Arial"/>
              </w:rPr>
            </w:pPr>
            <w:ins w:id="27" w:author="Vasenkari, Petri J. (Nokia - FI/Espoo)" w:date="2017-05-05T10:55:00Z">
              <w:r w:rsidRPr="00570FF5">
                <w:rPr>
                  <w:rFonts w:cs="Arial"/>
                </w:rPr>
                <w:t>10 MHz</w:t>
              </w:r>
              <w:r w:rsidRPr="00570FF5">
                <w:rPr>
                  <w:rFonts w:cs="Arial"/>
                </w:rPr>
                <w:br/>
                <w:t>(dBm)</w:t>
              </w:r>
            </w:ins>
          </w:p>
        </w:tc>
        <w:tc>
          <w:tcPr>
            <w:tcW w:w="851" w:type="dxa"/>
            <w:shd w:val="clear" w:color="auto" w:fill="auto"/>
            <w:vAlign w:val="center"/>
          </w:tcPr>
          <w:p w:rsidR="009A1365" w:rsidRPr="00570FF5" w:rsidRDefault="009A1365" w:rsidP="00690946">
            <w:pPr>
              <w:pStyle w:val="TAH"/>
              <w:rPr>
                <w:ins w:id="28" w:author="Vasenkari, Petri J. (Nokia - FI/Espoo)" w:date="2017-05-05T10:55:00Z"/>
                <w:rFonts w:eastAsia="MS Mincho" w:cs="Arial"/>
              </w:rPr>
            </w:pPr>
            <w:ins w:id="29" w:author="Vasenkari, Petri J. (Nokia - FI/Espoo)" w:date="2017-05-05T10:55:00Z">
              <w:r w:rsidRPr="00570FF5">
                <w:rPr>
                  <w:rFonts w:cs="Arial"/>
                </w:rPr>
                <w:t>15 MHz</w:t>
              </w:r>
              <w:r w:rsidRPr="00570FF5">
                <w:rPr>
                  <w:rFonts w:cs="Arial"/>
                </w:rPr>
                <w:br/>
                <w:t>(dBm)</w:t>
              </w:r>
            </w:ins>
          </w:p>
        </w:tc>
        <w:tc>
          <w:tcPr>
            <w:tcW w:w="850" w:type="dxa"/>
            <w:shd w:val="clear" w:color="auto" w:fill="auto"/>
            <w:vAlign w:val="center"/>
          </w:tcPr>
          <w:p w:rsidR="009A1365" w:rsidRPr="00570FF5" w:rsidRDefault="009A1365" w:rsidP="00690946">
            <w:pPr>
              <w:pStyle w:val="TAH"/>
              <w:rPr>
                <w:ins w:id="30" w:author="Vasenkari, Petri J. (Nokia - FI/Espoo)" w:date="2017-05-05T10:55:00Z"/>
                <w:rFonts w:eastAsia="MS Mincho" w:cs="Arial"/>
              </w:rPr>
            </w:pPr>
            <w:ins w:id="31" w:author="Vasenkari, Petri J. (Nokia - FI/Espoo)" w:date="2017-05-05T10:55:00Z">
              <w:r w:rsidRPr="00570FF5">
                <w:rPr>
                  <w:rFonts w:cs="Arial"/>
                </w:rPr>
                <w:t>20 MHz</w:t>
              </w:r>
              <w:r w:rsidRPr="00570FF5">
                <w:rPr>
                  <w:rFonts w:cs="Arial"/>
                </w:rPr>
                <w:br/>
                <w:t>(dBm)</w:t>
              </w:r>
            </w:ins>
          </w:p>
        </w:tc>
        <w:tc>
          <w:tcPr>
            <w:tcW w:w="886" w:type="dxa"/>
            <w:shd w:val="clear" w:color="auto" w:fill="auto"/>
            <w:vAlign w:val="center"/>
          </w:tcPr>
          <w:p w:rsidR="009A1365" w:rsidRPr="00570FF5" w:rsidRDefault="009A1365" w:rsidP="00690946">
            <w:pPr>
              <w:pStyle w:val="TAH"/>
              <w:rPr>
                <w:ins w:id="32" w:author="Vasenkari, Petri J. (Nokia - FI/Espoo)" w:date="2017-05-05T10:55:00Z"/>
                <w:rFonts w:eastAsia="MS Mincho" w:cs="Arial"/>
              </w:rPr>
            </w:pPr>
            <w:ins w:id="33" w:author="Vasenkari, Petri J. (Nokia - FI/Espoo)" w:date="2017-05-05T10:55:00Z">
              <w:r w:rsidRPr="00570FF5">
                <w:rPr>
                  <w:rFonts w:cs="Arial"/>
                </w:rPr>
                <w:t>Duplex Mode</w:t>
              </w:r>
            </w:ins>
          </w:p>
        </w:tc>
      </w:tr>
      <w:tr w:rsidR="009A1365" w:rsidRPr="00570FF5" w:rsidTr="00690946">
        <w:trPr>
          <w:trHeight w:val="255"/>
          <w:ins w:id="34" w:author="Vasenkari, Petri J. (Nokia - FI/Espoo)" w:date="2017-05-05T10:55:00Z"/>
        </w:trPr>
        <w:tc>
          <w:tcPr>
            <w:tcW w:w="1134" w:type="dxa"/>
            <w:shd w:val="clear" w:color="auto" w:fill="auto"/>
          </w:tcPr>
          <w:p w:rsidR="009A1365" w:rsidRPr="00570FF5" w:rsidRDefault="009A1365" w:rsidP="00690946">
            <w:pPr>
              <w:pStyle w:val="TAC"/>
              <w:rPr>
                <w:ins w:id="35" w:author="Vasenkari, Petri J. (Nokia - FI/Espoo)" w:date="2017-05-05T10:55:00Z"/>
                <w:rFonts w:cs="Arial"/>
              </w:rPr>
            </w:pPr>
            <w:ins w:id="36" w:author="Vasenkari, Petri J. (Nokia - FI/Espoo)" w:date="2017-05-05T10:55:00Z">
              <w:r w:rsidRPr="00570FF5">
                <w:rPr>
                  <w:rFonts w:cs="Arial"/>
                </w:rPr>
                <w:t>31</w:t>
              </w:r>
            </w:ins>
          </w:p>
        </w:tc>
        <w:tc>
          <w:tcPr>
            <w:tcW w:w="1134" w:type="dxa"/>
            <w:shd w:val="clear" w:color="auto" w:fill="auto"/>
          </w:tcPr>
          <w:p w:rsidR="009A1365" w:rsidRPr="00570FF5" w:rsidRDefault="009A1365" w:rsidP="00690946">
            <w:pPr>
              <w:pStyle w:val="TAC"/>
              <w:rPr>
                <w:ins w:id="37" w:author="Vasenkari, Petri J. (Nokia - FI/Espoo)" w:date="2017-05-05T10:55:00Z"/>
                <w:rFonts w:cs="Arial"/>
              </w:rPr>
            </w:pPr>
            <w:ins w:id="38" w:author="Vasenkari, Petri J. (Nokia - FI/Espoo)" w:date="2017-05-05T10:55:00Z">
              <w:r w:rsidRPr="00570FF5">
                <w:rPr>
                  <w:rFonts w:cs="Arial"/>
                </w:rPr>
                <w:t>-99.0</w:t>
              </w:r>
            </w:ins>
          </w:p>
        </w:tc>
        <w:tc>
          <w:tcPr>
            <w:tcW w:w="887" w:type="dxa"/>
            <w:shd w:val="clear" w:color="auto" w:fill="auto"/>
          </w:tcPr>
          <w:p w:rsidR="009A1365" w:rsidRPr="00570FF5" w:rsidRDefault="009A1365" w:rsidP="00690946">
            <w:pPr>
              <w:pStyle w:val="TAC"/>
              <w:rPr>
                <w:ins w:id="39" w:author="Vasenkari, Petri J. (Nokia - FI/Espoo)" w:date="2017-05-05T10:55:00Z"/>
                <w:rFonts w:cs="Arial"/>
              </w:rPr>
            </w:pPr>
            <w:ins w:id="40" w:author="Vasenkari, Petri J. (Nokia - FI/Espoo)" w:date="2017-05-05T10:55:00Z">
              <w:r w:rsidRPr="00570FF5">
                <w:rPr>
                  <w:rFonts w:cs="Arial"/>
                </w:rPr>
                <w:t>-95.7</w:t>
              </w:r>
            </w:ins>
          </w:p>
        </w:tc>
        <w:tc>
          <w:tcPr>
            <w:tcW w:w="768" w:type="dxa"/>
            <w:shd w:val="clear" w:color="auto" w:fill="auto"/>
          </w:tcPr>
          <w:p w:rsidR="009A1365" w:rsidRPr="00570FF5" w:rsidRDefault="009A1365" w:rsidP="00690946">
            <w:pPr>
              <w:pStyle w:val="TAC"/>
              <w:rPr>
                <w:ins w:id="41" w:author="Vasenkari, Petri J. (Nokia - FI/Espoo)" w:date="2017-05-05T10:55:00Z"/>
                <w:rFonts w:cs="Arial"/>
              </w:rPr>
            </w:pPr>
            <w:ins w:id="42" w:author="Vasenkari, Petri J. (Nokia - FI/Espoo)" w:date="2017-05-05T10:55:00Z">
              <w:r w:rsidRPr="00570FF5">
                <w:rPr>
                  <w:rFonts w:cs="Arial"/>
                </w:rPr>
                <w:t>-93.5</w:t>
              </w:r>
            </w:ins>
          </w:p>
        </w:tc>
        <w:tc>
          <w:tcPr>
            <w:tcW w:w="896" w:type="dxa"/>
            <w:shd w:val="clear" w:color="auto" w:fill="auto"/>
          </w:tcPr>
          <w:p w:rsidR="009A1365" w:rsidRPr="00570FF5" w:rsidRDefault="009A1365" w:rsidP="00690946">
            <w:pPr>
              <w:pStyle w:val="TAC"/>
              <w:rPr>
                <w:ins w:id="43" w:author="Vasenkari, Petri J. (Nokia - FI/Espoo)" w:date="2017-05-05T10:55:00Z"/>
                <w:rFonts w:cs="Arial"/>
              </w:rPr>
            </w:pPr>
          </w:p>
        </w:tc>
        <w:tc>
          <w:tcPr>
            <w:tcW w:w="851" w:type="dxa"/>
            <w:shd w:val="clear" w:color="auto" w:fill="auto"/>
          </w:tcPr>
          <w:p w:rsidR="009A1365" w:rsidRPr="00570FF5" w:rsidRDefault="009A1365" w:rsidP="00690946">
            <w:pPr>
              <w:pStyle w:val="TAC"/>
              <w:rPr>
                <w:ins w:id="44" w:author="Vasenkari, Petri J. (Nokia - FI/Espoo)" w:date="2017-05-05T10:55:00Z"/>
                <w:rFonts w:cs="Arial"/>
              </w:rPr>
            </w:pPr>
          </w:p>
        </w:tc>
        <w:tc>
          <w:tcPr>
            <w:tcW w:w="850" w:type="dxa"/>
            <w:shd w:val="clear" w:color="auto" w:fill="auto"/>
          </w:tcPr>
          <w:p w:rsidR="009A1365" w:rsidRPr="00570FF5" w:rsidRDefault="009A1365" w:rsidP="00690946">
            <w:pPr>
              <w:pStyle w:val="TAC"/>
              <w:rPr>
                <w:ins w:id="45" w:author="Vasenkari, Petri J. (Nokia - FI/Espoo)" w:date="2017-05-05T10:55:00Z"/>
                <w:rFonts w:cs="Arial"/>
              </w:rPr>
            </w:pPr>
          </w:p>
        </w:tc>
        <w:tc>
          <w:tcPr>
            <w:tcW w:w="886" w:type="dxa"/>
            <w:shd w:val="clear" w:color="auto" w:fill="auto"/>
          </w:tcPr>
          <w:p w:rsidR="009A1365" w:rsidRPr="00570FF5" w:rsidRDefault="009A1365" w:rsidP="00690946">
            <w:pPr>
              <w:pStyle w:val="TAC"/>
              <w:rPr>
                <w:ins w:id="46" w:author="Vasenkari, Petri J. (Nokia - FI/Espoo)" w:date="2017-05-05T10:55:00Z"/>
                <w:rFonts w:cs="Arial"/>
              </w:rPr>
            </w:pPr>
            <w:ins w:id="47" w:author="Vasenkari, Petri J. (Nokia - FI/Espoo)" w:date="2017-05-05T10:55:00Z">
              <w:r w:rsidRPr="00570FF5">
                <w:rPr>
                  <w:rFonts w:cs="Arial"/>
                </w:rPr>
                <w:t>FDD</w:t>
              </w:r>
            </w:ins>
          </w:p>
        </w:tc>
      </w:tr>
    </w:tbl>
    <w:p w:rsidR="009A1365" w:rsidRDefault="009A1365" w:rsidP="009A1365">
      <w:pPr>
        <w:pStyle w:val="TH"/>
        <w:rPr>
          <w:ins w:id="48" w:author="Vasenkari, Petri J. (Nokia - FI/Espoo)" w:date="2017-05-05T10:55:00Z"/>
        </w:rPr>
      </w:pPr>
    </w:p>
    <w:p w:rsidR="009A1365" w:rsidRPr="00570FF5" w:rsidRDefault="009A1365" w:rsidP="009A1365">
      <w:pPr>
        <w:pStyle w:val="TH"/>
        <w:rPr>
          <w:ins w:id="49" w:author="Vasenkari, Petri J. (Nokia - FI/Espoo)" w:date="2017-05-05T10:55:00Z"/>
        </w:rPr>
      </w:pPr>
      <w:ins w:id="50" w:author="Vasenkari, Petri J. (Nokia - FI/Espoo)" w:date="2017-05-05T10:55:00Z">
        <w:r w:rsidRPr="00570FF5">
          <w:t>Table 7.3.1-2: Uplink configuration for reference sensitivity</w:t>
        </w:r>
      </w:ins>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9A1365" w:rsidRPr="00570FF5" w:rsidTr="00690946">
        <w:trPr>
          <w:trHeight w:val="255"/>
          <w:ins w:id="51" w:author="Vasenkari, Petri J. (Nokia - FI/Espoo)" w:date="2017-05-05T10:55:00Z"/>
        </w:trPr>
        <w:tc>
          <w:tcPr>
            <w:tcW w:w="6945" w:type="dxa"/>
            <w:gridSpan w:val="8"/>
            <w:shd w:val="clear" w:color="auto" w:fill="auto"/>
            <w:vAlign w:val="center"/>
          </w:tcPr>
          <w:p w:rsidR="009A1365" w:rsidRPr="00570FF5" w:rsidRDefault="009A1365" w:rsidP="00690946">
            <w:pPr>
              <w:pStyle w:val="TAH"/>
              <w:rPr>
                <w:ins w:id="52" w:author="Vasenkari, Petri J. (Nokia - FI/Espoo)" w:date="2017-05-05T10:55:00Z"/>
                <w:rFonts w:eastAsia="MS Mincho" w:cs="Arial"/>
              </w:rPr>
            </w:pPr>
            <w:ins w:id="53" w:author="Vasenkari, Petri J. (Nokia - FI/Espoo)" w:date="2017-05-05T10:55:00Z">
              <w:r w:rsidRPr="00570FF5">
                <w:rPr>
                  <w:rFonts w:cs="Arial"/>
                </w:rPr>
                <w:t>E-UTRA Band / Channel bandwidth / N</w:t>
              </w:r>
              <w:r w:rsidRPr="00570FF5">
                <w:rPr>
                  <w:rFonts w:cs="Arial"/>
                  <w:vertAlign w:val="subscript"/>
                </w:rPr>
                <w:t>RB</w:t>
              </w:r>
              <w:r w:rsidRPr="00570FF5">
                <w:rPr>
                  <w:rFonts w:cs="Arial"/>
                </w:rPr>
                <w:t xml:space="preserve"> / Duplex mode</w:t>
              </w:r>
            </w:ins>
          </w:p>
        </w:tc>
      </w:tr>
      <w:tr w:rsidR="009A1365" w:rsidRPr="00570FF5" w:rsidTr="00690946">
        <w:trPr>
          <w:trHeight w:val="420"/>
          <w:ins w:id="54" w:author="Vasenkari, Petri J. (Nokia - FI/Espoo)" w:date="2017-05-05T10:55:00Z"/>
        </w:trPr>
        <w:tc>
          <w:tcPr>
            <w:tcW w:w="1035" w:type="dxa"/>
            <w:shd w:val="clear" w:color="auto" w:fill="auto"/>
          </w:tcPr>
          <w:p w:rsidR="009A1365" w:rsidRPr="00570FF5" w:rsidRDefault="009A1365" w:rsidP="00690946">
            <w:pPr>
              <w:pStyle w:val="TAH"/>
              <w:rPr>
                <w:ins w:id="55" w:author="Vasenkari, Petri J. (Nokia - FI/Espoo)" w:date="2017-05-05T10:55:00Z"/>
                <w:rFonts w:cs="Arial"/>
              </w:rPr>
            </w:pPr>
            <w:ins w:id="56" w:author="Vasenkari, Petri J. (Nokia - FI/Espoo)" w:date="2017-05-05T10:55:00Z">
              <w:r w:rsidRPr="00570FF5">
                <w:rPr>
                  <w:rFonts w:cs="Arial"/>
                </w:rPr>
                <w:t>E-UTRA Band</w:t>
              </w:r>
            </w:ins>
          </w:p>
        </w:tc>
        <w:tc>
          <w:tcPr>
            <w:tcW w:w="891" w:type="dxa"/>
            <w:shd w:val="clear" w:color="auto" w:fill="auto"/>
          </w:tcPr>
          <w:p w:rsidR="009A1365" w:rsidRPr="00570FF5" w:rsidRDefault="009A1365" w:rsidP="00690946">
            <w:pPr>
              <w:pStyle w:val="TAH"/>
              <w:rPr>
                <w:ins w:id="57" w:author="Vasenkari, Petri J. (Nokia - FI/Espoo)" w:date="2017-05-05T10:55:00Z"/>
                <w:rFonts w:cs="Arial"/>
              </w:rPr>
            </w:pPr>
            <w:ins w:id="58" w:author="Vasenkari, Petri J. (Nokia - FI/Espoo)" w:date="2017-05-05T10:55:00Z">
              <w:r w:rsidRPr="00570FF5">
                <w:rPr>
                  <w:rFonts w:cs="Arial"/>
                </w:rPr>
                <w:t>1.4 MHz</w:t>
              </w:r>
            </w:ins>
          </w:p>
        </w:tc>
        <w:tc>
          <w:tcPr>
            <w:tcW w:w="768" w:type="dxa"/>
            <w:shd w:val="clear" w:color="auto" w:fill="auto"/>
          </w:tcPr>
          <w:p w:rsidR="009A1365" w:rsidRPr="00570FF5" w:rsidRDefault="009A1365" w:rsidP="00690946">
            <w:pPr>
              <w:pStyle w:val="TAH"/>
              <w:rPr>
                <w:ins w:id="59" w:author="Vasenkari, Petri J. (Nokia - FI/Espoo)" w:date="2017-05-05T10:55:00Z"/>
                <w:rFonts w:cs="Arial"/>
              </w:rPr>
            </w:pPr>
            <w:ins w:id="60" w:author="Vasenkari, Petri J. (Nokia - FI/Espoo)" w:date="2017-05-05T10:55:00Z">
              <w:r w:rsidRPr="00570FF5">
                <w:rPr>
                  <w:rFonts w:cs="Arial"/>
                </w:rPr>
                <w:t>3 MHz</w:t>
              </w:r>
            </w:ins>
          </w:p>
        </w:tc>
        <w:tc>
          <w:tcPr>
            <w:tcW w:w="768" w:type="dxa"/>
            <w:shd w:val="clear" w:color="auto" w:fill="auto"/>
          </w:tcPr>
          <w:p w:rsidR="009A1365" w:rsidRPr="00570FF5" w:rsidRDefault="009A1365" w:rsidP="00690946">
            <w:pPr>
              <w:pStyle w:val="TAH"/>
              <w:rPr>
                <w:ins w:id="61" w:author="Vasenkari, Petri J. (Nokia - FI/Espoo)" w:date="2017-05-05T10:55:00Z"/>
                <w:rFonts w:cs="Arial"/>
              </w:rPr>
            </w:pPr>
            <w:ins w:id="62" w:author="Vasenkari, Petri J. (Nokia - FI/Espoo)" w:date="2017-05-05T10:55:00Z">
              <w:r w:rsidRPr="00570FF5">
                <w:rPr>
                  <w:rFonts w:cs="Arial"/>
                </w:rPr>
                <w:t>5 MHz</w:t>
              </w:r>
            </w:ins>
          </w:p>
        </w:tc>
        <w:tc>
          <w:tcPr>
            <w:tcW w:w="850" w:type="dxa"/>
            <w:shd w:val="clear" w:color="auto" w:fill="auto"/>
          </w:tcPr>
          <w:p w:rsidR="009A1365" w:rsidRPr="00570FF5" w:rsidRDefault="009A1365" w:rsidP="00690946">
            <w:pPr>
              <w:pStyle w:val="TAH"/>
              <w:rPr>
                <w:ins w:id="63" w:author="Vasenkari, Petri J. (Nokia - FI/Espoo)" w:date="2017-05-05T10:55:00Z"/>
                <w:rFonts w:cs="Arial"/>
              </w:rPr>
            </w:pPr>
            <w:ins w:id="64" w:author="Vasenkari, Petri J. (Nokia - FI/Espoo)" w:date="2017-05-05T10:55:00Z">
              <w:r w:rsidRPr="00570FF5">
                <w:rPr>
                  <w:rFonts w:cs="Arial"/>
                </w:rPr>
                <w:t>10 MHz</w:t>
              </w:r>
            </w:ins>
          </w:p>
        </w:tc>
        <w:tc>
          <w:tcPr>
            <w:tcW w:w="850" w:type="dxa"/>
            <w:shd w:val="clear" w:color="auto" w:fill="auto"/>
          </w:tcPr>
          <w:p w:rsidR="009A1365" w:rsidRPr="00570FF5" w:rsidRDefault="009A1365" w:rsidP="00690946">
            <w:pPr>
              <w:pStyle w:val="TAH"/>
              <w:rPr>
                <w:ins w:id="65" w:author="Vasenkari, Petri J. (Nokia - FI/Espoo)" w:date="2017-05-05T10:55:00Z"/>
                <w:rFonts w:cs="Arial"/>
              </w:rPr>
            </w:pPr>
            <w:ins w:id="66" w:author="Vasenkari, Petri J. (Nokia - FI/Espoo)" w:date="2017-05-05T10:55:00Z">
              <w:r w:rsidRPr="00570FF5">
                <w:rPr>
                  <w:rFonts w:cs="Arial"/>
                </w:rPr>
                <w:t>15 MHz</w:t>
              </w:r>
            </w:ins>
          </w:p>
        </w:tc>
        <w:tc>
          <w:tcPr>
            <w:tcW w:w="850" w:type="dxa"/>
            <w:shd w:val="clear" w:color="auto" w:fill="auto"/>
          </w:tcPr>
          <w:p w:rsidR="009A1365" w:rsidRPr="00570FF5" w:rsidRDefault="009A1365" w:rsidP="00690946">
            <w:pPr>
              <w:pStyle w:val="TAH"/>
              <w:rPr>
                <w:ins w:id="67" w:author="Vasenkari, Petri J. (Nokia - FI/Espoo)" w:date="2017-05-05T10:55:00Z"/>
                <w:rFonts w:cs="Arial"/>
              </w:rPr>
            </w:pPr>
            <w:ins w:id="68" w:author="Vasenkari, Petri J. (Nokia - FI/Espoo)" w:date="2017-05-05T10:55:00Z">
              <w:r w:rsidRPr="00570FF5">
                <w:rPr>
                  <w:rFonts w:cs="Arial"/>
                </w:rPr>
                <w:t>20 MHz</w:t>
              </w:r>
            </w:ins>
          </w:p>
        </w:tc>
        <w:tc>
          <w:tcPr>
            <w:tcW w:w="933" w:type="dxa"/>
            <w:shd w:val="clear" w:color="auto" w:fill="auto"/>
          </w:tcPr>
          <w:p w:rsidR="009A1365" w:rsidRPr="00570FF5" w:rsidRDefault="009A1365" w:rsidP="00690946">
            <w:pPr>
              <w:pStyle w:val="TAH"/>
              <w:rPr>
                <w:ins w:id="69" w:author="Vasenkari, Petri J. (Nokia - FI/Espoo)" w:date="2017-05-05T10:55:00Z"/>
                <w:rFonts w:cs="Arial"/>
              </w:rPr>
            </w:pPr>
            <w:ins w:id="70" w:author="Vasenkari, Petri J. (Nokia - FI/Espoo)" w:date="2017-05-05T10:55:00Z">
              <w:r w:rsidRPr="00570FF5">
                <w:rPr>
                  <w:rFonts w:cs="Arial"/>
                </w:rPr>
                <w:t>Duplex Mode</w:t>
              </w:r>
            </w:ins>
          </w:p>
        </w:tc>
      </w:tr>
      <w:tr w:rsidR="009A1365" w:rsidRPr="00570FF5" w:rsidTr="00690946">
        <w:trPr>
          <w:trHeight w:val="255"/>
          <w:ins w:id="71" w:author="Vasenkari, Petri J. (Nokia - FI/Espoo)" w:date="2017-05-05T10:55:00Z"/>
        </w:trPr>
        <w:tc>
          <w:tcPr>
            <w:tcW w:w="1035" w:type="dxa"/>
            <w:shd w:val="clear" w:color="auto" w:fill="auto"/>
          </w:tcPr>
          <w:p w:rsidR="009A1365" w:rsidRPr="00570FF5" w:rsidRDefault="009A1365" w:rsidP="00690946">
            <w:pPr>
              <w:pStyle w:val="TAC"/>
              <w:rPr>
                <w:ins w:id="72" w:author="Vasenkari, Petri J. (Nokia - FI/Espoo)" w:date="2017-05-05T10:55:00Z"/>
                <w:rFonts w:cs="Arial"/>
              </w:rPr>
            </w:pPr>
            <w:ins w:id="73" w:author="Vasenkari, Petri J. (Nokia - FI/Espoo)" w:date="2017-05-05T10:55:00Z">
              <w:r w:rsidRPr="00570FF5">
                <w:rPr>
                  <w:rFonts w:cs="Arial"/>
                </w:rPr>
                <w:t>31</w:t>
              </w:r>
            </w:ins>
          </w:p>
        </w:tc>
        <w:tc>
          <w:tcPr>
            <w:tcW w:w="891" w:type="dxa"/>
            <w:shd w:val="clear" w:color="auto" w:fill="auto"/>
          </w:tcPr>
          <w:p w:rsidR="009A1365" w:rsidRPr="00570FF5" w:rsidRDefault="009A1365" w:rsidP="00690946">
            <w:pPr>
              <w:pStyle w:val="TAC"/>
              <w:rPr>
                <w:ins w:id="74" w:author="Vasenkari, Petri J. (Nokia - FI/Espoo)" w:date="2017-05-05T10:55:00Z"/>
                <w:rFonts w:cs="Arial"/>
              </w:rPr>
            </w:pPr>
            <w:ins w:id="75" w:author="Vasenkari, Petri J. (Nokia - FI/Espoo)" w:date="2017-05-05T10:55:00Z">
              <w:r w:rsidRPr="00570FF5">
                <w:rPr>
                  <w:rFonts w:cs="Arial"/>
                </w:rPr>
                <w:t>6</w:t>
              </w:r>
            </w:ins>
          </w:p>
        </w:tc>
        <w:tc>
          <w:tcPr>
            <w:tcW w:w="768" w:type="dxa"/>
            <w:shd w:val="clear" w:color="auto" w:fill="auto"/>
          </w:tcPr>
          <w:p w:rsidR="009A1365" w:rsidRPr="00570FF5" w:rsidRDefault="009A1365" w:rsidP="00690946">
            <w:pPr>
              <w:pStyle w:val="TAC"/>
              <w:rPr>
                <w:ins w:id="76" w:author="Vasenkari, Petri J. (Nokia - FI/Espoo)" w:date="2017-05-05T10:55:00Z"/>
                <w:rFonts w:cs="Arial"/>
              </w:rPr>
            </w:pPr>
            <w:ins w:id="77" w:author="Vasenkari, Petri J. (Nokia - FI/Espoo)" w:date="2017-05-05T10:55:00Z">
              <w:r w:rsidRPr="00570FF5">
                <w:rPr>
                  <w:rFonts w:cs="Arial"/>
                  <w:lang w:val="en-US"/>
                </w:rPr>
                <w:t>5</w:t>
              </w:r>
              <w:r w:rsidRPr="00570FF5">
                <w:rPr>
                  <w:rFonts w:cs="Arial"/>
                  <w:vertAlign w:val="superscript"/>
                  <w:lang w:val="en-US"/>
                </w:rPr>
                <w:t>4</w:t>
              </w:r>
            </w:ins>
          </w:p>
        </w:tc>
        <w:tc>
          <w:tcPr>
            <w:tcW w:w="768" w:type="dxa"/>
            <w:shd w:val="clear" w:color="auto" w:fill="auto"/>
          </w:tcPr>
          <w:p w:rsidR="009A1365" w:rsidRPr="00570FF5" w:rsidRDefault="009A1365" w:rsidP="00690946">
            <w:pPr>
              <w:pStyle w:val="TAC"/>
              <w:rPr>
                <w:ins w:id="78" w:author="Vasenkari, Petri J. (Nokia - FI/Espoo)" w:date="2017-05-05T10:55:00Z"/>
                <w:rFonts w:cs="Arial"/>
              </w:rPr>
            </w:pPr>
            <w:ins w:id="79" w:author="Vasenkari, Petri J. (Nokia - FI/Espoo)" w:date="2017-05-05T10:55:00Z">
              <w:r w:rsidRPr="00570FF5">
                <w:rPr>
                  <w:rFonts w:cs="Arial"/>
                  <w:lang w:val="en-US"/>
                </w:rPr>
                <w:t>5</w:t>
              </w:r>
              <w:r w:rsidRPr="00570FF5">
                <w:rPr>
                  <w:rFonts w:cs="Arial"/>
                  <w:vertAlign w:val="superscript"/>
                  <w:lang w:val="en-US"/>
                </w:rPr>
                <w:t>4</w:t>
              </w:r>
            </w:ins>
          </w:p>
        </w:tc>
        <w:tc>
          <w:tcPr>
            <w:tcW w:w="850" w:type="dxa"/>
            <w:shd w:val="clear" w:color="auto" w:fill="auto"/>
          </w:tcPr>
          <w:p w:rsidR="009A1365" w:rsidRPr="00570FF5" w:rsidRDefault="009A1365" w:rsidP="00690946">
            <w:pPr>
              <w:pStyle w:val="TAC"/>
              <w:rPr>
                <w:ins w:id="80" w:author="Vasenkari, Petri J. (Nokia - FI/Espoo)" w:date="2017-05-05T10:55:00Z"/>
                <w:rFonts w:cs="Arial"/>
                <w:lang w:val="en-US"/>
              </w:rPr>
            </w:pPr>
          </w:p>
        </w:tc>
        <w:tc>
          <w:tcPr>
            <w:tcW w:w="850" w:type="dxa"/>
            <w:shd w:val="clear" w:color="auto" w:fill="auto"/>
          </w:tcPr>
          <w:p w:rsidR="009A1365" w:rsidRPr="00570FF5" w:rsidRDefault="009A1365" w:rsidP="00690946">
            <w:pPr>
              <w:pStyle w:val="TAC"/>
              <w:rPr>
                <w:ins w:id="81" w:author="Vasenkari, Petri J. (Nokia - FI/Espoo)" w:date="2017-05-05T10:55:00Z"/>
                <w:rFonts w:cs="Arial"/>
                <w:lang w:val="en-US"/>
              </w:rPr>
            </w:pPr>
          </w:p>
        </w:tc>
        <w:tc>
          <w:tcPr>
            <w:tcW w:w="850" w:type="dxa"/>
            <w:shd w:val="clear" w:color="auto" w:fill="auto"/>
          </w:tcPr>
          <w:p w:rsidR="009A1365" w:rsidRPr="00570FF5" w:rsidRDefault="009A1365" w:rsidP="00690946">
            <w:pPr>
              <w:pStyle w:val="TAC"/>
              <w:rPr>
                <w:ins w:id="82" w:author="Vasenkari, Petri J. (Nokia - FI/Espoo)" w:date="2017-05-05T10:55:00Z"/>
                <w:rFonts w:cs="Arial"/>
                <w:lang w:val="en-US"/>
              </w:rPr>
            </w:pPr>
          </w:p>
        </w:tc>
        <w:tc>
          <w:tcPr>
            <w:tcW w:w="933" w:type="dxa"/>
            <w:shd w:val="clear" w:color="auto" w:fill="auto"/>
          </w:tcPr>
          <w:p w:rsidR="009A1365" w:rsidRPr="00570FF5" w:rsidRDefault="009A1365" w:rsidP="00690946">
            <w:pPr>
              <w:pStyle w:val="TAC"/>
              <w:rPr>
                <w:ins w:id="83" w:author="Vasenkari, Petri J. (Nokia - FI/Espoo)" w:date="2017-05-05T10:55:00Z"/>
                <w:rFonts w:cs="Arial"/>
              </w:rPr>
            </w:pPr>
            <w:ins w:id="84" w:author="Vasenkari, Petri J. (Nokia - FI/Espoo)" w:date="2017-05-05T10:55:00Z">
              <w:r w:rsidRPr="00570FF5">
                <w:rPr>
                  <w:rFonts w:cs="Arial"/>
                </w:rPr>
                <w:t>FDD</w:t>
              </w:r>
            </w:ins>
          </w:p>
        </w:tc>
      </w:tr>
      <w:tr w:rsidR="009A1365" w:rsidRPr="00570FF5" w:rsidTr="00690946">
        <w:trPr>
          <w:trHeight w:val="255"/>
          <w:ins w:id="85" w:author="Vasenkari, Petri J. (Nokia - FI/Espoo)" w:date="2017-05-05T10:55:00Z"/>
        </w:trPr>
        <w:tc>
          <w:tcPr>
            <w:tcW w:w="6945" w:type="dxa"/>
            <w:gridSpan w:val="8"/>
            <w:shd w:val="clear" w:color="auto" w:fill="auto"/>
            <w:vAlign w:val="center"/>
          </w:tcPr>
          <w:p w:rsidR="009A1365" w:rsidRPr="00570FF5" w:rsidRDefault="009A1365" w:rsidP="00690946">
            <w:pPr>
              <w:pStyle w:val="TAN"/>
              <w:rPr>
                <w:ins w:id="86" w:author="Vasenkari, Petri J. (Nokia - FI/Espoo)" w:date="2017-05-05T10:55:00Z"/>
                <w:rFonts w:eastAsia="MS Mincho" w:cs="Arial"/>
                <w:sz w:val="16"/>
                <w:szCs w:val="16"/>
              </w:rPr>
            </w:pPr>
            <w:ins w:id="87" w:author="Vasenkari, Petri J. (Nokia - FI/Espoo)" w:date="2017-05-05T10:55:00Z">
              <w:r w:rsidRPr="00570FF5">
                <w:rPr>
                  <w:rFonts w:cs="Arial"/>
                </w:rPr>
                <w:t>NOTE 4:</w:t>
              </w:r>
              <w:r w:rsidRPr="00570FF5">
                <w:rPr>
                  <w:rFonts w:cs="Arial"/>
                  <w:vertAlign w:val="superscript"/>
                </w:rPr>
                <w:tab/>
                <w:t xml:space="preserve">4 </w:t>
              </w:r>
              <w:r w:rsidRPr="00570FF5">
                <w:rPr>
                  <w:rFonts w:cs="Arial"/>
                </w:rPr>
                <w:t>refers to Band 31; in the case of 3 MHz channel bandwidth, the UL resource blocks shall be located at RB</w:t>
              </w:r>
              <w:r w:rsidRPr="00570FF5">
                <w:rPr>
                  <w:rFonts w:cs="Arial"/>
                  <w:vertAlign w:val="subscript"/>
                </w:rPr>
                <w:t>start</w:t>
              </w:r>
              <w:r w:rsidRPr="00570FF5">
                <w:rPr>
                  <w:rFonts w:cs="Arial"/>
                </w:rPr>
                <w:t xml:space="preserve"> 9 and in the case of 5 MHz channel bandwidth, the UL resource blocks shall be located at RB</w:t>
              </w:r>
              <w:r w:rsidRPr="00570FF5">
                <w:rPr>
                  <w:rFonts w:cs="Arial"/>
                  <w:vertAlign w:val="subscript"/>
                </w:rPr>
                <w:t>start</w:t>
              </w:r>
              <w:r w:rsidRPr="00570FF5">
                <w:rPr>
                  <w:rFonts w:cs="Arial"/>
                </w:rPr>
                <w:t xml:space="preserve"> 10.</w:t>
              </w:r>
            </w:ins>
          </w:p>
        </w:tc>
      </w:tr>
    </w:tbl>
    <w:p w:rsidR="009A1365" w:rsidRDefault="009A1365" w:rsidP="009A1365">
      <w:pPr>
        <w:rPr>
          <w:ins w:id="88" w:author="Vasenkari, Petri J. (Nokia - FI/Espoo)" w:date="2017-05-05T10:55:00Z"/>
        </w:rPr>
      </w:pPr>
    </w:p>
    <w:p w:rsidR="009A1365" w:rsidRDefault="009A1365" w:rsidP="009A1365">
      <w:pPr>
        <w:rPr>
          <w:ins w:id="89" w:author="Vasenkari, Petri J. (Nokia - FI/Espoo)" w:date="2017-05-05T10:55:00Z"/>
        </w:rPr>
      </w:pPr>
      <w:ins w:id="90" w:author="Vasenkari, Petri J. (Nokia - FI/Espoo)" w:date="2017-05-05T10:55:00Z">
        <w:r>
          <w:t>UE category M1 REFSENS will be</w:t>
        </w:r>
        <w:r w:rsidRPr="005808CE">
          <w:t xml:space="preserve"> </w:t>
        </w:r>
        <w:r>
          <w:t>specified to be the same as band 31 i.e.</w:t>
        </w:r>
      </w:ins>
    </w:p>
    <w:p w:rsidR="009A1365" w:rsidRPr="00570FF5" w:rsidRDefault="009A1365" w:rsidP="009A1365">
      <w:pPr>
        <w:pStyle w:val="TH"/>
        <w:rPr>
          <w:ins w:id="91" w:author="Vasenkari, Petri J. (Nokia - FI/Espoo)" w:date="2017-05-05T10:55:00Z"/>
        </w:rPr>
      </w:pPr>
      <w:ins w:id="92" w:author="Vasenkari, Petri J. (Nokia - FI/Espoo)" w:date="2017-05-05T10:55:00Z">
        <w:r w:rsidRPr="00570FF5">
          <w:t>Table 7.3.1E-3:  Reference sensitivity for FDD and TDD UE category M1 QPSK P</w:t>
        </w:r>
        <w:r w:rsidRPr="00570FF5">
          <w:rPr>
            <w:vertAlign w:val="subscript"/>
          </w:rPr>
          <w:t>REFSENS</w:t>
        </w:r>
        <w:r w:rsidRPr="00570FF5">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9A1365" w:rsidRPr="00570FF5" w:rsidTr="00690946">
        <w:trPr>
          <w:trHeight w:val="420"/>
          <w:ins w:id="93" w:author="Vasenkari, Petri J. (Nokia - FI/Espoo)" w:date="2017-05-05T10:55:00Z"/>
        </w:trPr>
        <w:tc>
          <w:tcPr>
            <w:tcW w:w="1701" w:type="dxa"/>
            <w:shd w:val="clear" w:color="auto" w:fill="auto"/>
            <w:vAlign w:val="center"/>
          </w:tcPr>
          <w:p w:rsidR="009A1365" w:rsidRPr="00570FF5" w:rsidRDefault="009A1365" w:rsidP="00690946">
            <w:pPr>
              <w:pStyle w:val="TAH"/>
              <w:rPr>
                <w:ins w:id="94" w:author="Vasenkari, Petri J. (Nokia - FI/Espoo)" w:date="2017-05-05T10:55:00Z"/>
                <w:rFonts w:eastAsia="MS Mincho" w:cs="Arial"/>
              </w:rPr>
            </w:pPr>
            <w:ins w:id="95" w:author="Vasenkari, Petri J. (Nokia - FI/Espoo)" w:date="2017-05-05T10:55:00Z">
              <w:r w:rsidRPr="00570FF5">
                <w:rPr>
                  <w:rFonts w:cs="Arial"/>
                </w:rPr>
                <w:t>E-UTRA Band</w:t>
              </w:r>
            </w:ins>
          </w:p>
        </w:tc>
        <w:tc>
          <w:tcPr>
            <w:tcW w:w="3827" w:type="dxa"/>
            <w:shd w:val="clear" w:color="auto" w:fill="auto"/>
            <w:vAlign w:val="center"/>
          </w:tcPr>
          <w:p w:rsidR="009A1365" w:rsidRPr="00570FF5" w:rsidRDefault="009A1365" w:rsidP="00690946">
            <w:pPr>
              <w:pStyle w:val="TAH"/>
              <w:rPr>
                <w:ins w:id="96" w:author="Vasenkari, Petri J. (Nokia - FI/Espoo)" w:date="2017-05-05T10:55:00Z"/>
                <w:rFonts w:eastAsia="MS Mincho" w:cs="Arial"/>
              </w:rPr>
            </w:pPr>
            <w:ins w:id="97" w:author="Vasenkari, Petri J. (Nokia - FI/Espoo)" w:date="2017-05-05T10:55:00Z">
              <w:r w:rsidRPr="00570FF5">
                <w:rPr>
                  <w:rFonts w:cs="Arial"/>
                </w:rPr>
                <w:t>REFSENS (dBm)</w:t>
              </w:r>
            </w:ins>
          </w:p>
        </w:tc>
        <w:tc>
          <w:tcPr>
            <w:tcW w:w="2835" w:type="dxa"/>
            <w:shd w:val="clear" w:color="auto" w:fill="auto"/>
            <w:vAlign w:val="center"/>
          </w:tcPr>
          <w:p w:rsidR="009A1365" w:rsidRPr="00570FF5" w:rsidRDefault="009A1365" w:rsidP="00690946">
            <w:pPr>
              <w:pStyle w:val="TAH"/>
              <w:rPr>
                <w:ins w:id="98" w:author="Vasenkari, Petri J. (Nokia - FI/Espoo)" w:date="2017-05-05T10:55:00Z"/>
                <w:rFonts w:eastAsia="MS Mincho" w:cs="Arial"/>
              </w:rPr>
            </w:pPr>
            <w:ins w:id="99" w:author="Vasenkari, Petri J. (Nokia - FI/Espoo)" w:date="2017-05-05T10:55:00Z">
              <w:r w:rsidRPr="00570FF5">
                <w:rPr>
                  <w:rFonts w:cs="Arial"/>
                </w:rPr>
                <w:t>Duplex Mode</w:t>
              </w:r>
            </w:ins>
          </w:p>
        </w:tc>
      </w:tr>
      <w:tr w:rsidR="009A1365" w:rsidRPr="00570FF5" w:rsidTr="00690946">
        <w:trPr>
          <w:trHeight w:val="255"/>
          <w:ins w:id="100" w:author="Vasenkari, Petri J. (Nokia - FI/Espoo)" w:date="2017-05-05T10:55:00Z"/>
        </w:trPr>
        <w:tc>
          <w:tcPr>
            <w:tcW w:w="1701" w:type="dxa"/>
            <w:shd w:val="clear" w:color="auto" w:fill="auto"/>
            <w:vAlign w:val="center"/>
          </w:tcPr>
          <w:p w:rsidR="009A1365" w:rsidRPr="00570FF5" w:rsidRDefault="009A1365" w:rsidP="00690946">
            <w:pPr>
              <w:pStyle w:val="TAC"/>
              <w:rPr>
                <w:ins w:id="101" w:author="Vasenkari, Petri J. (Nokia - FI/Espoo)" w:date="2017-05-05T10:55:00Z"/>
                <w:rFonts w:cs="Arial"/>
              </w:rPr>
            </w:pPr>
            <w:ins w:id="102" w:author="Vasenkari, Petri J. (Nokia - FI/Espoo)" w:date="2017-05-05T10:55:00Z">
              <w:r w:rsidRPr="00570FF5">
                <w:rPr>
                  <w:rFonts w:cs="Arial"/>
                </w:rPr>
                <w:t>31</w:t>
              </w:r>
            </w:ins>
          </w:p>
        </w:tc>
        <w:tc>
          <w:tcPr>
            <w:tcW w:w="3827" w:type="dxa"/>
            <w:shd w:val="clear" w:color="auto" w:fill="auto"/>
            <w:vAlign w:val="center"/>
          </w:tcPr>
          <w:p w:rsidR="009A1365" w:rsidRPr="00570FF5" w:rsidRDefault="009A1365" w:rsidP="00690946">
            <w:pPr>
              <w:pStyle w:val="TAC"/>
              <w:rPr>
                <w:ins w:id="103" w:author="Vasenkari, Petri J. (Nokia - FI/Espoo)" w:date="2017-05-05T10:55:00Z"/>
                <w:rFonts w:cs="Arial"/>
              </w:rPr>
            </w:pPr>
            <w:ins w:id="104" w:author="Vasenkari, Petri J. (Nokia - FI/Espoo)" w:date="2017-05-05T10:55:00Z">
              <w:r w:rsidRPr="00570FF5">
                <w:rPr>
                  <w:rFonts w:cs="Arial"/>
                </w:rPr>
                <w:t>-96.5</w:t>
              </w:r>
            </w:ins>
          </w:p>
        </w:tc>
        <w:tc>
          <w:tcPr>
            <w:tcW w:w="2835" w:type="dxa"/>
            <w:shd w:val="clear" w:color="auto" w:fill="auto"/>
            <w:vAlign w:val="center"/>
          </w:tcPr>
          <w:p w:rsidR="009A1365" w:rsidRPr="00570FF5" w:rsidRDefault="009A1365" w:rsidP="00690946">
            <w:pPr>
              <w:pStyle w:val="TAC"/>
              <w:rPr>
                <w:ins w:id="105" w:author="Vasenkari, Petri J. (Nokia - FI/Espoo)" w:date="2017-05-05T10:55:00Z"/>
                <w:rFonts w:cs="Arial"/>
              </w:rPr>
            </w:pPr>
            <w:ins w:id="106" w:author="Vasenkari, Petri J. (Nokia - FI/Espoo)" w:date="2017-05-05T10:55:00Z">
              <w:r w:rsidRPr="00570FF5">
                <w:rPr>
                  <w:rFonts w:cs="Arial"/>
                </w:rPr>
                <w:t>FDD</w:t>
              </w:r>
            </w:ins>
          </w:p>
        </w:tc>
      </w:tr>
    </w:tbl>
    <w:p w:rsidR="009A1365" w:rsidRPr="00570FF5" w:rsidRDefault="009A1365" w:rsidP="009A1365">
      <w:pPr>
        <w:rPr>
          <w:ins w:id="107" w:author="Vasenkari, Petri J. (Nokia - FI/Espoo)" w:date="2017-05-05T10:55:00Z"/>
        </w:rPr>
      </w:pPr>
    </w:p>
    <w:p w:rsidR="009A1365" w:rsidRPr="00570FF5" w:rsidRDefault="009A1365" w:rsidP="009A1365">
      <w:pPr>
        <w:pStyle w:val="TH"/>
        <w:rPr>
          <w:ins w:id="108" w:author="Vasenkari, Petri J. (Nokia - FI/Espoo)" w:date="2017-05-05T10:55:00Z"/>
        </w:rPr>
      </w:pPr>
      <w:ins w:id="109" w:author="Vasenkari, Petri J. (Nokia - FI/Espoo)" w:date="2017-05-05T10:55:00Z">
        <w:r w:rsidRPr="00570FF5">
          <w:t xml:space="preserve">Table 7.3.1E-4: Reference sensitivity for </w:t>
        </w:r>
        <w:r w:rsidRPr="00570FF5">
          <w:rPr>
            <w:rFonts w:hint="eastAsia"/>
          </w:rPr>
          <w:t xml:space="preserve">HD-FDD </w:t>
        </w:r>
        <w:r w:rsidRPr="00570FF5">
          <w:t>UE category M1 QPSK P</w:t>
        </w:r>
        <w:r w:rsidRPr="00570FF5">
          <w:rPr>
            <w:vertAlign w:val="subscript"/>
          </w:rPr>
          <w:t>REFSENS</w:t>
        </w:r>
        <w:r w:rsidRPr="00570FF5">
          <w:t xml:space="preserve"> </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9A1365" w:rsidRPr="00570FF5" w:rsidTr="00690946">
        <w:trPr>
          <w:trHeight w:val="420"/>
          <w:ins w:id="110" w:author="Vasenkari, Petri J. (Nokia - FI/Espoo)" w:date="2017-05-05T10:55:00Z"/>
        </w:trPr>
        <w:tc>
          <w:tcPr>
            <w:tcW w:w="1701" w:type="dxa"/>
            <w:shd w:val="clear" w:color="auto" w:fill="auto"/>
            <w:vAlign w:val="center"/>
          </w:tcPr>
          <w:p w:rsidR="009A1365" w:rsidRPr="00570FF5" w:rsidRDefault="009A1365" w:rsidP="00690946">
            <w:pPr>
              <w:pStyle w:val="TAH"/>
              <w:rPr>
                <w:ins w:id="111" w:author="Vasenkari, Petri J. (Nokia - FI/Espoo)" w:date="2017-05-05T10:55:00Z"/>
                <w:rFonts w:eastAsia="MS Mincho" w:cs="Arial"/>
              </w:rPr>
            </w:pPr>
            <w:ins w:id="112" w:author="Vasenkari, Petri J. (Nokia - FI/Espoo)" w:date="2017-05-05T10:55:00Z">
              <w:r w:rsidRPr="00570FF5">
                <w:rPr>
                  <w:rFonts w:cs="Arial"/>
                </w:rPr>
                <w:t>E-UTRA Band</w:t>
              </w:r>
            </w:ins>
          </w:p>
        </w:tc>
        <w:tc>
          <w:tcPr>
            <w:tcW w:w="3827" w:type="dxa"/>
            <w:shd w:val="clear" w:color="auto" w:fill="auto"/>
            <w:vAlign w:val="center"/>
          </w:tcPr>
          <w:p w:rsidR="009A1365" w:rsidRPr="00570FF5" w:rsidRDefault="009A1365" w:rsidP="00690946">
            <w:pPr>
              <w:pStyle w:val="TAH"/>
              <w:rPr>
                <w:ins w:id="113" w:author="Vasenkari, Petri J. (Nokia - FI/Espoo)" w:date="2017-05-05T10:55:00Z"/>
                <w:rFonts w:eastAsia="MS Mincho" w:cs="Arial"/>
              </w:rPr>
            </w:pPr>
            <w:ins w:id="114" w:author="Vasenkari, Petri J. (Nokia - FI/Espoo)" w:date="2017-05-05T10:55:00Z">
              <w:r w:rsidRPr="00570FF5">
                <w:rPr>
                  <w:rFonts w:cs="Arial"/>
                </w:rPr>
                <w:t>REFSENS (dBm)</w:t>
              </w:r>
            </w:ins>
          </w:p>
        </w:tc>
        <w:tc>
          <w:tcPr>
            <w:tcW w:w="2835" w:type="dxa"/>
            <w:shd w:val="clear" w:color="auto" w:fill="auto"/>
            <w:vAlign w:val="center"/>
          </w:tcPr>
          <w:p w:rsidR="009A1365" w:rsidRPr="00570FF5" w:rsidRDefault="009A1365" w:rsidP="00690946">
            <w:pPr>
              <w:pStyle w:val="TAH"/>
              <w:rPr>
                <w:ins w:id="115" w:author="Vasenkari, Petri J. (Nokia - FI/Espoo)" w:date="2017-05-05T10:55:00Z"/>
                <w:rFonts w:eastAsia="MS Mincho" w:cs="Arial"/>
              </w:rPr>
            </w:pPr>
            <w:ins w:id="116" w:author="Vasenkari, Petri J. (Nokia - FI/Espoo)" w:date="2017-05-05T10:55:00Z">
              <w:r w:rsidRPr="00570FF5">
                <w:rPr>
                  <w:rFonts w:cs="Arial"/>
                </w:rPr>
                <w:t>Duplex Mode</w:t>
              </w:r>
            </w:ins>
          </w:p>
        </w:tc>
      </w:tr>
      <w:tr w:rsidR="009A1365" w:rsidRPr="00570FF5" w:rsidTr="00690946">
        <w:trPr>
          <w:trHeight w:val="255"/>
          <w:ins w:id="117" w:author="Vasenkari, Petri J. (Nokia - FI/Espoo)" w:date="2017-05-05T10:55:00Z"/>
        </w:trPr>
        <w:tc>
          <w:tcPr>
            <w:tcW w:w="1701" w:type="dxa"/>
            <w:shd w:val="clear" w:color="auto" w:fill="auto"/>
            <w:vAlign w:val="center"/>
          </w:tcPr>
          <w:p w:rsidR="009A1365" w:rsidRPr="00570FF5" w:rsidRDefault="009A1365" w:rsidP="00690946">
            <w:pPr>
              <w:pStyle w:val="TAC"/>
              <w:rPr>
                <w:ins w:id="118" w:author="Vasenkari, Petri J. (Nokia - FI/Espoo)" w:date="2017-05-05T10:55:00Z"/>
                <w:rFonts w:cs="Arial"/>
              </w:rPr>
            </w:pPr>
            <w:ins w:id="119" w:author="Vasenkari, Petri J. (Nokia - FI/Espoo)" w:date="2017-05-05T10:55:00Z">
              <w:r w:rsidRPr="00570FF5">
                <w:rPr>
                  <w:rFonts w:cs="Arial"/>
                </w:rPr>
                <w:t>31</w:t>
              </w:r>
            </w:ins>
          </w:p>
        </w:tc>
        <w:tc>
          <w:tcPr>
            <w:tcW w:w="3827" w:type="dxa"/>
            <w:shd w:val="clear" w:color="auto" w:fill="auto"/>
            <w:vAlign w:val="center"/>
          </w:tcPr>
          <w:p w:rsidR="009A1365" w:rsidRPr="00570FF5" w:rsidRDefault="009A1365" w:rsidP="00690946">
            <w:pPr>
              <w:pStyle w:val="TAC"/>
              <w:rPr>
                <w:ins w:id="120" w:author="Vasenkari, Petri J. (Nokia - FI/Espoo)" w:date="2017-05-05T10:55:00Z"/>
                <w:rFonts w:cs="Arial"/>
              </w:rPr>
            </w:pPr>
            <w:ins w:id="121" w:author="Vasenkari, Petri J. (Nokia - FI/Espoo)" w:date="2017-05-05T10:55:00Z">
              <w:r w:rsidRPr="00570FF5">
                <w:rPr>
                  <w:rFonts w:cs="Arial"/>
                </w:rPr>
                <w:t>-97.3</w:t>
              </w:r>
            </w:ins>
          </w:p>
        </w:tc>
        <w:tc>
          <w:tcPr>
            <w:tcW w:w="2835" w:type="dxa"/>
            <w:shd w:val="clear" w:color="auto" w:fill="auto"/>
            <w:vAlign w:val="center"/>
          </w:tcPr>
          <w:p w:rsidR="009A1365" w:rsidRPr="00570FF5" w:rsidRDefault="009A1365" w:rsidP="00690946">
            <w:pPr>
              <w:pStyle w:val="TAC"/>
              <w:rPr>
                <w:ins w:id="122" w:author="Vasenkari, Petri J. (Nokia - FI/Espoo)" w:date="2017-05-05T10:55:00Z"/>
                <w:rFonts w:cs="Arial"/>
              </w:rPr>
            </w:pPr>
            <w:ins w:id="123" w:author="Vasenkari, Petri J. (Nokia - FI/Espoo)" w:date="2017-05-05T10:55:00Z">
              <w:r w:rsidRPr="00570FF5">
                <w:rPr>
                  <w:rFonts w:cs="Arial"/>
                </w:rPr>
                <w:t>HD-FDD</w:t>
              </w:r>
            </w:ins>
          </w:p>
        </w:tc>
      </w:tr>
    </w:tbl>
    <w:p w:rsidR="009A1365" w:rsidRDefault="009A1365" w:rsidP="009A1365">
      <w:pPr>
        <w:pStyle w:val="TH"/>
        <w:rPr>
          <w:ins w:id="124" w:author="Vasenkari, Petri J. (Nokia - FI/Espoo)" w:date="2017-05-05T10:55:00Z"/>
        </w:rPr>
      </w:pPr>
    </w:p>
    <w:p w:rsidR="009A1365" w:rsidRPr="00570FF5" w:rsidRDefault="009A1365" w:rsidP="009A1365">
      <w:pPr>
        <w:pStyle w:val="TH"/>
        <w:rPr>
          <w:ins w:id="125" w:author="Vasenkari, Petri J. (Nokia - FI/Espoo)" w:date="2017-05-05T10:55:00Z"/>
          <w:lang w:eastAsia="zh-CN"/>
        </w:rPr>
      </w:pPr>
      <w:ins w:id="126" w:author="Vasenkari, Petri J. (Nokia - FI/Espoo)" w:date="2017-05-05T10:55:00Z">
        <w:r w:rsidRPr="00570FF5">
          <w:t>Table 7.3.1</w:t>
        </w:r>
        <w:r w:rsidRPr="00570FF5">
          <w:rPr>
            <w:rFonts w:hint="eastAsia"/>
            <w:lang w:eastAsia="zh-CN"/>
          </w:rPr>
          <w:t>E</w:t>
        </w:r>
        <w:r w:rsidRPr="00570FF5">
          <w:t>-</w:t>
        </w:r>
        <w:r w:rsidRPr="00570FF5">
          <w:rPr>
            <w:rFonts w:hint="eastAsia"/>
            <w:lang w:eastAsia="zh-CN"/>
          </w:rPr>
          <w:t>5</w:t>
        </w:r>
        <w:r w:rsidRPr="00570FF5">
          <w:t xml:space="preserve">: </w:t>
        </w:r>
        <w:r w:rsidRPr="00570FF5">
          <w:rPr>
            <w:rFonts w:hint="eastAsia"/>
            <w:lang w:eastAsia="zh-CN"/>
          </w:rPr>
          <w:t xml:space="preserve">FDD and TDD </w:t>
        </w:r>
        <w:r w:rsidRPr="00570FF5">
          <w:rPr>
            <w:snapToGrid w:val="0"/>
          </w:rPr>
          <w:t xml:space="preserve">UE category </w:t>
        </w:r>
        <w:r w:rsidRPr="00570FF5">
          <w:rPr>
            <w:rFonts w:hint="eastAsia"/>
            <w:snapToGrid w:val="0"/>
            <w:lang w:eastAsia="zh-CN"/>
          </w:rPr>
          <w:t xml:space="preserve">M1 </w:t>
        </w:r>
        <w:r w:rsidRPr="00570FF5">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9A1365" w:rsidRPr="00570FF5" w:rsidTr="00690946">
        <w:trPr>
          <w:trHeight w:val="420"/>
          <w:jc w:val="center"/>
          <w:ins w:id="127" w:author="Vasenkari, Petri J. (Nokia - FI/Espoo)" w:date="2017-05-05T10:55:00Z"/>
        </w:trPr>
        <w:tc>
          <w:tcPr>
            <w:tcW w:w="1701" w:type="dxa"/>
            <w:shd w:val="clear" w:color="auto" w:fill="auto"/>
            <w:vAlign w:val="center"/>
          </w:tcPr>
          <w:p w:rsidR="009A1365" w:rsidRPr="00570FF5" w:rsidRDefault="009A1365" w:rsidP="00690946">
            <w:pPr>
              <w:pStyle w:val="TAH"/>
              <w:rPr>
                <w:ins w:id="128" w:author="Vasenkari, Petri J. (Nokia - FI/Espoo)" w:date="2017-05-05T10:55:00Z"/>
                <w:rFonts w:eastAsia="MS Mincho" w:cs="Arial"/>
                <w:lang w:eastAsia="ja-JP"/>
              </w:rPr>
            </w:pPr>
            <w:ins w:id="129" w:author="Vasenkari, Petri J. (Nokia - FI/Espoo)" w:date="2017-05-05T10:55:00Z">
              <w:r w:rsidRPr="00570FF5">
                <w:rPr>
                  <w:rFonts w:cs="Arial"/>
                  <w:lang w:eastAsia="ja-JP"/>
                </w:rPr>
                <w:t>E-UTRA Band</w:t>
              </w:r>
            </w:ins>
          </w:p>
        </w:tc>
        <w:tc>
          <w:tcPr>
            <w:tcW w:w="1842" w:type="dxa"/>
            <w:shd w:val="clear" w:color="auto" w:fill="auto"/>
            <w:vAlign w:val="center"/>
          </w:tcPr>
          <w:p w:rsidR="009A1365" w:rsidRPr="00570FF5" w:rsidRDefault="009A1365" w:rsidP="00690946">
            <w:pPr>
              <w:pStyle w:val="TAH"/>
              <w:rPr>
                <w:ins w:id="130" w:author="Vasenkari, Petri J. (Nokia - FI/Espoo)" w:date="2017-05-05T10:55:00Z"/>
                <w:rFonts w:eastAsia="MS Mincho" w:cs="Arial"/>
                <w:lang w:eastAsia="zh-CN"/>
              </w:rPr>
            </w:pPr>
            <w:ins w:id="131" w:author="Vasenkari, Petri J. (Nokia - FI/Espoo)" w:date="2017-05-05T10:55:00Z">
              <w:r w:rsidRPr="00570FF5">
                <w:rPr>
                  <w:rFonts w:cs="Arial"/>
                  <w:lang w:eastAsia="ja-JP"/>
                </w:rPr>
                <w:t>N</w:t>
              </w:r>
              <w:r w:rsidRPr="00570FF5">
                <w:rPr>
                  <w:rFonts w:cs="Arial"/>
                  <w:vertAlign w:val="subscript"/>
                  <w:lang w:eastAsia="ja-JP"/>
                </w:rPr>
                <w:t>RB</w:t>
              </w:r>
            </w:ins>
          </w:p>
        </w:tc>
        <w:tc>
          <w:tcPr>
            <w:tcW w:w="2268" w:type="dxa"/>
            <w:shd w:val="clear" w:color="auto" w:fill="auto"/>
            <w:vAlign w:val="center"/>
          </w:tcPr>
          <w:p w:rsidR="009A1365" w:rsidRPr="00570FF5" w:rsidRDefault="009A1365" w:rsidP="00690946">
            <w:pPr>
              <w:pStyle w:val="TAH"/>
              <w:rPr>
                <w:ins w:id="132" w:author="Vasenkari, Petri J. (Nokia - FI/Espoo)" w:date="2017-05-05T10:55:00Z"/>
                <w:rFonts w:eastAsia="MS Mincho" w:cs="Arial"/>
                <w:lang w:eastAsia="ja-JP"/>
              </w:rPr>
            </w:pPr>
            <w:ins w:id="133" w:author="Vasenkari, Petri J. (Nokia - FI/Espoo)" w:date="2017-05-05T10:55:00Z">
              <w:r w:rsidRPr="00570FF5">
                <w:rPr>
                  <w:rFonts w:cs="Arial"/>
                  <w:lang w:eastAsia="ja-JP"/>
                </w:rPr>
                <w:t>Duplex Mode</w:t>
              </w:r>
            </w:ins>
          </w:p>
        </w:tc>
      </w:tr>
      <w:tr w:rsidR="009A1365" w:rsidRPr="00570FF5" w:rsidTr="00690946">
        <w:trPr>
          <w:trHeight w:val="255"/>
          <w:jc w:val="center"/>
          <w:ins w:id="134" w:author="Vasenkari, Petri J. (Nokia - FI/Espoo)" w:date="2017-05-05T10:55:00Z"/>
        </w:trPr>
        <w:tc>
          <w:tcPr>
            <w:tcW w:w="1701" w:type="dxa"/>
            <w:shd w:val="clear" w:color="auto" w:fill="auto"/>
            <w:vAlign w:val="center"/>
          </w:tcPr>
          <w:p w:rsidR="009A1365" w:rsidRPr="00570FF5" w:rsidRDefault="009A1365" w:rsidP="00690946">
            <w:pPr>
              <w:pStyle w:val="TAC"/>
              <w:rPr>
                <w:ins w:id="135" w:author="Vasenkari, Petri J. (Nokia - FI/Espoo)" w:date="2017-05-05T10:55:00Z"/>
                <w:rFonts w:cs="Arial"/>
                <w:lang w:eastAsia="ja-JP"/>
              </w:rPr>
            </w:pPr>
            <w:ins w:id="136" w:author="Vasenkari, Petri J. (Nokia - FI/Espoo)" w:date="2017-05-05T10:55:00Z">
              <w:r w:rsidRPr="00570FF5">
                <w:rPr>
                  <w:rFonts w:cs="Arial"/>
                  <w:lang w:eastAsia="ja-JP"/>
                </w:rPr>
                <w:t>31</w:t>
              </w:r>
            </w:ins>
          </w:p>
        </w:tc>
        <w:tc>
          <w:tcPr>
            <w:tcW w:w="1842" w:type="dxa"/>
            <w:shd w:val="clear" w:color="auto" w:fill="auto"/>
            <w:vAlign w:val="center"/>
          </w:tcPr>
          <w:p w:rsidR="009A1365" w:rsidRPr="00570FF5" w:rsidRDefault="009A1365" w:rsidP="00690946">
            <w:pPr>
              <w:pStyle w:val="TAC"/>
              <w:rPr>
                <w:ins w:id="137" w:author="Vasenkari, Petri J. (Nokia - FI/Espoo)" w:date="2017-05-05T10:55:00Z"/>
                <w:rFonts w:cs="Arial"/>
                <w:lang w:eastAsia="ja-JP"/>
              </w:rPr>
            </w:pPr>
            <w:ins w:id="138" w:author="Vasenkari, Petri J. (Nokia - FI/Espoo)" w:date="2017-05-05T10:55:00Z">
              <w:r w:rsidRPr="00570FF5">
                <w:rPr>
                  <w:rFonts w:cs="Arial" w:hint="eastAsia"/>
                  <w:lang w:eastAsia="zh-CN"/>
                </w:rPr>
                <w:t>6</w:t>
              </w:r>
              <w:r w:rsidRPr="00570FF5">
                <w:rPr>
                  <w:rFonts w:cs="Arial" w:hint="eastAsia"/>
                  <w:vertAlign w:val="superscript"/>
                  <w:lang w:eastAsia="zh-CN"/>
                </w:rPr>
                <w:t>1</w:t>
              </w:r>
            </w:ins>
          </w:p>
        </w:tc>
        <w:tc>
          <w:tcPr>
            <w:tcW w:w="2268" w:type="dxa"/>
            <w:shd w:val="clear" w:color="auto" w:fill="auto"/>
            <w:vAlign w:val="center"/>
          </w:tcPr>
          <w:p w:rsidR="009A1365" w:rsidRPr="00570FF5" w:rsidRDefault="009A1365" w:rsidP="00690946">
            <w:pPr>
              <w:pStyle w:val="TAC"/>
              <w:rPr>
                <w:ins w:id="139" w:author="Vasenkari, Petri J. (Nokia - FI/Espoo)" w:date="2017-05-05T10:55:00Z"/>
                <w:rFonts w:cs="Arial"/>
                <w:lang w:eastAsia="ja-JP"/>
              </w:rPr>
            </w:pPr>
            <w:ins w:id="140" w:author="Vasenkari, Petri J. (Nokia - FI/Espoo)" w:date="2017-05-05T10:55:00Z">
              <w:r w:rsidRPr="00570FF5">
                <w:rPr>
                  <w:rFonts w:eastAsia="MS Mincho" w:cs="Arial"/>
                  <w:lang w:eastAsia="ja-JP"/>
                </w:rPr>
                <w:t>FDD</w:t>
              </w:r>
              <w:r w:rsidRPr="00570FF5">
                <w:rPr>
                  <w:rFonts w:cs="Arial" w:hint="eastAsia"/>
                  <w:lang w:eastAsia="ja-JP"/>
                </w:rPr>
                <w:t xml:space="preserve"> and </w:t>
              </w:r>
              <w:r w:rsidRPr="00570FF5">
                <w:rPr>
                  <w:rFonts w:cs="Arial"/>
                  <w:lang w:eastAsia="ja-JP"/>
                </w:rPr>
                <w:t>HD-FDD</w:t>
              </w:r>
            </w:ins>
          </w:p>
        </w:tc>
      </w:tr>
      <w:tr w:rsidR="009A1365" w:rsidRPr="00570FF5" w:rsidTr="00690946">
        <w:trPr>
          <w:trHeight w:val="255"/>
          <w:jc w:val="center"/>
          <w:ins w:id="141" w:author="Vasenkari, Petri J. (Nokia - FI/Espoo)" w:date="2017-05-05T10:55:00Z"/>
        </w:trPr>
        <w:tc>
          <w:tcPr>
            <w:tcW w:w="5811" w:type="dxa"/>
            <w:gridSpan w:val="3"/>
            <w:shd w:val="clear" w:color="auto" w:fill="auto"/>
            <w:vAlign w:val="center"/>
          </w:tcPr>
          <w:p w:rsidR="009A1365" w:rsidRPr="00570FF5" w:rsidRDefault="009A1365" w:rsidP="00690946">
            <w:pPr>
              <w:pStyle w:val="TAN"/>
              <w:rPr>
                <w:ins w:id="142" w:author="Vasenkari, Petri J. (Nokia - FI/Espoo)" w:date="2017-05-05T10:55:00Z"/>
                <w:rFonts w:cs="Arial"/>
                <w:lang w:eastAsia="zh-CN"/>
              </w:rPr>
            </w:pPr>
            <w:ins w:id="143" w:author="Vasenkari, Petri J. (Nokia - FI/Espoo)" w:date="2017-05-05T10:55:00Z">
              <w:r w:rsidRPr="00570FF5">
                <w:rPr>
                  <w:rFonts w:cs="Arial"/>
                  <w:lang w:eastAsia="ja-JP"/>
                </w:rPr>
                <w:t>NOTE 1:</w:t>
              </w:r>
              <w:r w:rsidRPr="00570FF5">
                <w:rPr>
                  <w:rFonts w:cs="Arial"/>
                  <w:lang w:eastAsia="ja-JP"/>
                </w:rPr>
                <w:tab/>
              </w:r>
              <w:r w:rsidRPr="00570FF5">
                <w:rPr>
                  <w:rFonts w:cs="Arial"/>
                  <w:vertAlign w:val="superscript"/>
                  <w:lang w:eastAsia="ja-JP"/>
                </w:rPr>
                <w:t>1</w:t>
              </w:r>
              <w:r w:rsidRPr="00570FF5">
                <w:rPr>
                  <w:rFonts w:cs="Arial"/>
                  <w:lang w:eastAsia="ja-JP"/>
                </w:rPr>
                <w:t xml:space="preserve"> refers to the UL resource blocks shall be located as close as possible to the downlink operating band but confined within the transmission bandwidth configuration for the channel bandwidth (Table 5.6-1). </w:t>
              </w:r>
            </w:ins>
          </w:p>
        </w:tc>
      </w:tr>
    </w:tbl>
    <w:p w:rsidR="009A1365" w:rsidRDefault="009A1365" w:rsidP="009A1365">
      <w:pPr>
        <w:rPr>
          <w:ins w:id="144" w:author="Vasenkari, Petri J. (Nokia - FI/Espoo)" w:date="2017-05-05T10:55:00Z"/>
        </w:rPr>
      </w:pPr>
    </w:p>
    <w:p w:rsidR="009A1365" w:rsidRDefault="009A1365" w:rsidP="009A1365">
      <w:pPr>
        <w:rPr>
          <w:ins w:id="145" w:author="Vasenkari, Petri J. (Nokia - FI/Espoo)" w:date="2017-05-05T10:55:00Z"/>
        </w:rPr>
      </w:pPr>
      <w:ins w:id="146" w:author="Vasenkari, Petri J. (Nokia - FI/Espoo)" w:date="2017-05-05T10:55:00Z">
        <w:r>
          <w:t>UE category NB1/NB2 REFSENS will be</w:t>
        </w:r>
        <w:r w:rsidRPr="005808CE">
          <w:t xml:space="preserve"> </w:t>
        </w:r>
        <w:r>
          <w:t>specified to be the same as band 31 i.e.</w:t>
        </w:r>
      </w:ins>
    </w:p>
    <w:p w:rsidR="009A1365" w:rsidRPr="00570FF5" w:rsidRDefault="009A1365" w:rsidP="009A1365">
      <w:pPr>
        <w:pStyle w:val="TH"/>
        <w:rPr>
          <w:ins w:id="147" w:author="Vasenkari, Petri J. (Nokia - FI/Espoo)" w:date="2017-05-05T10:55:00Z"/>
        </w:rPr>
      </w:pPr>
      <w:ins w:id="148" w:author="Vasenkari, Petri J. (Nokia - FI/Espoo)" w:date="2017-05-05T10:55:00Z">
        <w:r w:rsidRPr="00570FF5">
          <w:t>Table 7.3.1F.1-1: Reference sensitivity for UE category NB1 and NB2</w:t>
        </w:r>
      </w:ins>
    </w:p>
    <w:tbl>
      <w:tblPr>
        <w:tblW w:w="4100" w:type="dxa"/>
        <w:jc w:val="center"/>
        <w:tblLook w:val="04A0" w:firstRow="1" w:lastRow="0" w:firstColumn="1" w:lastColumn="0" w:noHBand="0" w:noVBand="1"/>
      </w:tblPr>
      <w:tblGrid>
        <w:gridCol w:w="2520"/>
        <w:gridCol w:w="1580"/>
      </w:tblGrid>
      <w:tr w:rsidR="009A1365" w:rsidRPr="00570FF5" w:rsidTr="00690946">
        <w:trPr>
          <w:trHeight w:val="288"/>
          <w:jc w:val="center"/>
          <w:ins w:id="149" w:author="Vasenkari, Petri J. (Nokia - FI/Espoo)" w:date="2017-05-05T10:55: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365" w:rsidRPr="00570FF5" w:rsidRDefault="009A1365" w:rsidP="00690946">
            <w:pPr>
              <w:pStyle w:val="TAH"/>
              <w:rPr>
                <w:ins w:id="150" w:author="Vasenkari, Petri J. (Nokia - FI/Espoo)" w:date="2017-05-05T10:55:00Z"/>
                <w:rFonts w:cs="Arial"/>
                <w:lang w:val="en-US" w:eastAsia="ja-JP"/>
              </w:rPr>
            </w:pPr>
            <w:ins w:id="151" w:author="Vasenkari, Petri J. (Nokia - FI/Espoo)" w:date="2017-05-05T10:55:00Z">
              <w:r w:rsidRPr="00570FF5">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9A1365" w:rsidRPr="00570FF5" w:rsidRDefault="009A1365" w:rsidP="00690946">
            <w:pPr>
              <w:pStyle w:val="TAH"/>
              <w:rPr>
                <w:ins w:id="152" w:author="Vasenkari, Petri J. (Nokia - FI/Espoo)" w:date="2017-05-05T10:55:00Z"/>
                <w:rFonts w:cs="Arial"/>
                <w:lang w:val="en-US" w:eastAsia="ja-JP"/>
              </w:rPr>
            </w:pPr>
            <w:ins w:id="153" w:author="Vasenkari, Petri J. (Nokia - FI/Espoo)" w:date="2017-05-05T10:55:00Z">
              <w:r w:rsidRPr="00570FF5">
                <w:rPr>
                  <w:rFonts w:cs="Arial"/>
                  <w:lang w:val="en-US" w:eastAsia="ja-JP"/>
                </w:rPr>
                <w:t>REFSENS [dBm]</w:t>
              </w:r>
            </w:ins>
          </w:p>
        </w:tc>
      </w:tr>
      <w:tr w:rsidR="009A1365" w:rsidRPr="00570FF5" w:rsidTr="00690946">
        <w:trPr>
          <w:trHeight w:val="600"/>
          <w:jc w:val="center"/>
          <w:ins w:id="154" w:author="Vasenkari, Petri J. (Nokia - FI/Espoo)" w:date="2017-05-05T10:55:00Z"/>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9A1365" w:rsidRPr="00570FF5" w:rsidRDefault="009A1365" w:rsidP="00690946">
            <w:pPr>
              <w:pStyle w:val="TAC"/>
              <w:rPr>
                <w:ins w:id="155" w:author="Vasenkari, Petri J. (Nokia - FI/Espoo)" w:date="2017-05-05T10:55:00Z"/>
                <w:rFonts w:cs="Arial"/>
                <w:lang w:val="en-US" w:eastAsia="ja-JP"/>
              </w:rPr>
            </w:pPr>
            <w:ins w:id="156" w:author="Vasenkari, Petri J. (Nokia - FI/Espoo)" w:date="2017-05-05T10:55:00Z">
              <w:r w:rsidRPr="00570FF5">
                <w:rPr>
                  <w:rFonts w:eastAsia="Courier New" w:cs="Arial"/>
                  <w:lang w:eastAsia="ja-JP"/>
                </w:rPr>
                <w:t>1, 2, 3, 5, 8, 11, 12, 13, 17, 18, 19, 20, 25, 26, 28, 31, 66, 70</w:t>
              </w:r>
            </w:ins>
          </w:p>
        </w:tc>
        <w:tc>
          <w:tcPr>
            <w:tcW w:w="1580" w:type="dxa"/>
            <w:tcBorders>
              <w:top w:val="nil"/>
              <w:left w:val="nil"/>
              <w:bottom w:val="single" w:sz="4" w:space="0" w:color="auto"/>
              <w:right w:val="single" w:sz="4" w:space="0" w:color="auto"/>
            </w:tcBorders>
            <w:shd w:val="clear" w:color="auto" w:fill="auto"/>
            <w:noWrap/>
            <w:vAlign w:val="center"/>
            <w:hideMark/>
          </w:tcPr>
          <w:p w:rsidR="009A1365" w:rsidRPr="00570FF5" w:rsidRDefault="009A1365" w:rsidP="00690946">
            <w:pPr>
              <w:pStyle w:val="TAC"/>
              <w:rPr>
                <w:ins w:id="157" w:author="Vasenkari, Petri J. (Nokia - FI/Espoo)" w:date="2017-05-05T10:55:00Z"/>
                <w:rFonts w:cs="Arial"/>
                <w:lang w:val="en-US" w:eastAsia="ja-JP"/>
              </w:rPr>
            </w:pPr>
            <w:ins w:id="158" w:author="Vasenkari, Petri J. (Nokia - FI/Espoo)" w:date="2017-05-05T10:55:00Z">
              <w:r w:rsidRPr="00570FF5">
                <w:rPr>
                  <w:rFonts w:cs="Arial"/>
                  <w:lang w:val="en-US" w:eastAsia="ja-JP"/>
                </w:rPr>
                <w:t xml:space="preserve">- 108.2 </w:t>
              </w:r>
            </w:ins>
          </w:p>
        </w:tc>
      </w:tr>
    </w:tbl>
    <w:p w:rsidR="009A1365" w:rsidRDefault="009A1365" w:rsidP="009A1365">
      <w:pPr>
        <w:rPr>
          <w:ins w:id="159" w:author="Vasenkari, Petri J. (Nokia - FI/Espoo)" w:date="2017-05-05T10:55:00Z"/>
          <w:sz w:val="24"/>
          <w:szCs w:val="24"/>
        </w:rPr>
      </w:pPr>
    </w:p>
    <w:p w:rsidR="009A1365" w:rsidRPr="00A35477" w:rsidRDefault="009A1365" w:rsidP="00A35477">
      <w:pPr>
        <w:pStyle w:val="Heading3"/>
        <w:rPr>
          <w:ins w:id="160" w:author="Vasenkari, Petri J. (Nokia - FI/Espoo)" w:date="2017-05-05T10:55:00Z"/>
        </w:rPr>
      </w:pPr>
      <w:ins w:id="161" w:author="Vasenkari, Petri J. (Nokia - FI/Espoo)" w:date="2017-05-05T10:56:00Z">
        <w:r>
          <w:lastRenderedPageBreak/>
          <w:t>8.4.2</w:t>
        </w:r>
        <w:r>
          <w:tab/>
        </w:r>
      </w:ins>
      <w:ins w:id="162" w:author="Vasenkari, Petri J. (Nokia - FI/Espoo)" w:date="2017-05-05T10:55:00Z">
        <w:r w:rsidRPr="00A35477">
          <w:t>Inband blocking</w:t>
        </w:r>
      </w:ins>
    </w:p>
    <w:p w:rsidR="009A1365" w:rsidRDefault="009A1365" w:rsidP="009A1365">
      <w:pPr>
        <w:rPr>
          <w:ins w:id="163" w:author="Vasenkari, Petri J. (Nokia - FI/Espoo)" w:date="2017-05-05T10:55:00Z"/>
        </w:rPr>
      </w:pPr>
      <w:ins w:id="164" w:author="Vasenkari, Petri J. (Nokia - FI/Espoo)" w:date="2017-05-05T10:55:00Z">
        <w:r w:rsidRPr="009A1365">
          <w:t>Stan</w:t>
        </w:r>
        <w:r>
          <w:t xml:space="preserve">dard LTE inband blocking: Band 72 is added into </w:t>
        </w:r>
        <w:r w:rsidRPr="009A1365">
          <w:t>T</w:t>
        </w:r>
        <w:r>
          <w:t>able 7.6.1.1-2</w:t>
        </w:r>
      </w:ins>
    </w:p>
    <w:p w:rsidR="009A1365" w:rsidRPr="00A35477" w:rsidRDefault="009A1365" w:rsidP="00A35477">
      <w:pPr>
        <w:pStyle w:val="Heading3"/>
        <w:rPr>
          <w:ins w:id="165" w:author="Vasenkari, Petri J. (Nokia - FI/Espoo)" w:date="2017-05-05T10:55:00Z"/>
        </w:rPr>
      </w:pPr>
      <w:ins w:id="166" w:author="Vasenkari, Petri J. (Nokia - FI/Espoo)" w:date="2017-05-05T10:56:00Z">
        <w:r>
          <w:t>8.4.3</w:t>
        </w:r>
        <w:r>
          <w:tab/>
        </w:r>
      </w:ins>
      <w:ins w:id="167" w:author="Vasenkari, Petri J. (Nokia - FI/Espoo)" w:date="2017-05-05T10:55:00Z">
        <w:r w:rsidRPr="00A35477">
          <w:t>Out of band blocking:</w:t>
        </w:r>
      </w:ins>
    </w:p>
    <w:p w:rsidR="009A1365" w:rsidRDefault="009A1365" w:rsidP="009A1365">
      <w:pPr>
        <w:rPr>
          <w:ins w:id="168" w:author="Vasenkari, Petri J. (Nokia - FI/Espoo)" w:date="2017-05-05T10:55:00Z"/>
        </w:rPr>
      </w:pPr>
      <w:ins w:id="169" w:author="Vasenkari, Petri J. (Nokia - FI/Espoo)" w:date="2017-05-05T10:55:00Z">
        <w:r w:rsidRPr="009A1365">
          <w:t>Stan</w:t>
        </w:r>
        <w:r>
          <w:t xml:space="preserve">dard LTE Out of band blocking: Band 72 is added into </w:t>
        </w:r>
        <w:r w:rsidRPr="009A1365">
          <w:t>Table 7.6.2.1-2</w:t>
        </w:r>
      </w:ins>
    </w:p>
    <w:p w:rsidR="009A1365" w:rsidRDefault="009A1365" w:rsidP="009A1365">
      <w:pPr>
        <w:rPr>
          <w:ins w:id="170" w:author="Vasenkari, Petri J. (Nokia - FI/Espoo)" w:date="2017-05-05T10:55:00Z"/>
        </w:rPr>
      </w:pPr>
      <w:ins w:id="171" w:author="Vasenkari, Petri J. (Nokia - FI/Espoo)" w:date="2017-05-05T10:55:00Z">
        <w:r>
          <w:t xml:space="preserve">UE category NB1/NB2: Note 3 is modified in </w:t>
        </w:r>
        <w:r w:rsidRPr="009A1365">
          <w:t>Table 7.6.2.1F-1</w:t>
        </w:r>
        <w:r>
          <w:t xml:space="preserve"> to take into account that lower frequency limit of band 72 downlink is 461 MHz.</w:t>
        </w:r>
      </w:ins>
    </w:p>
    <w:p w:rsidR="00D146C6" w:rsidRPr="00D146C6" w:rsidRDefault="009A1365" w:rsidP="00D146C6">
      <w:pPr>
        <w:rPr>
          <w:ins w:id="172" w:author="Vasenkari, Petri J. (Nokia - FI/Espoo)" w:date="2017-05-05T10:19:00Z"/>
        </w:rPr>
      </w:pPr>
      <w:ins w:id="173" w:author="Vasenkari, Petri J. (Nokia - FI/Espoo)" w:date="2017-05-05T10:55:00Z">
        <w:r w:rsidRPr="00570FF5">
          <w:rPr>
            <w:rFonts w:cs="Arial"/>
            <w:lang w:eastAsia="ja-JP"/>
          </w:rPr>
          <w:t>NOTE 3:</w:t>
        </w:r>
        <w:r w:rsidRPr="00570FF5">
          <w:rPr>
            <w:rFonts w:cs="Arial"/>
            <w:lang w:eastAsia="ja-JP"/>
          </w:rPr>
          <w:tab/>
          <w:t xml:space="preserve">For operating bands which downlink band </w:t>
        </w:r>
        <w:r>
          <w:rPr>
            <w:rFonts w:cs="Arial"/>
            <w:lang w:eastAsia="ja-JP"/>
          </w:rPr>
          <w:t xml:space="preserve">frequency range is between </w:t>
        </w:r>
        <w:r w:rsidRPr="009A1365">
          <w:rPr>
            <w:rFonts w:cs="Arial"/>
            <w:highlight w:val="green"/>
            <w:lang w:eastAsia="ja-JP"/>
          </w:rPr>
          <w:t>461</w:t>
        </w:r>
        <w:r w:rsidRPr="00570FF5">
          <w:rPr>
            <w:rFonts w:cs="Arial"/>
            <w:lang w:eastAsia="ja-JP"/>
          </w:rPr>
          <w:t xml:space="preserve"> MHz &lt; f &lt; 467.5 MHz the power level of the interferer (P</w:t>
        </w:r>
        <w:r w:rsidRPr="00570FF5">
          <w:rPr>
            <w:rFonts w:cs="Arial"/>
            <w:vertAlign w:val="subscript"/>
            <w:lang w:eastAsia="ja-JP"/>
          </w:rPr>
          <w:t>Interferer</w:t>
        </w:r>
        <w:r w:rsidRPr="00570FF5">
          <w:rPr>
            <w:rFonts w:cs="Arial"/>
            <w:lang w:eastAsia="ja-JP"/>
          </w:rPr>
          <w:t>) for Range 3 shall be modified to: – 18 dBm for the frequency range which is bounded by F</w:t>
        </w:r>
        <w:r w:rsidRPr="00570FF5">
          <w:rPr>
            <w:rFonts w:cs="Arial"/>
            <w:vertAlign w:val="subscript"/>
            <w:lang w:eastAsia="ja-JP"/>
          </w:rPr>
          <w:t xml:space="preserve">DL_low  </w:t>
        </w:r>
        <w:r w:rsidRPr="00570FF5">
          <w:rPr>
            <w:rFonts w:cs="Arial"/>
            <w:lang w:eastAsia="ja-JP"/>
          </w:rPr>
          <w:t xml:space="preserve">- 150 MHz of the lowest band that UE supports in frequency range </w:t>
        </w:r>
        <w:r w:rsidRPr="009A1365">
          <w:rPr>
            <w:rFonts w:cs="Arial"/>
            <w:highlight w:val="green"/>
            <w:lang w:eastAsia="ja-JP"/>
          </w:rPr>
          <w:t>461</w:t>
        </w:r>
        <w:r>
          <w:rPr>
            <w:rFonts w:cs="Arial"/>
            <w:lang w:eastAsia="ja-JP"/>
          </w:rPr>
          <w:t xml:space="preserve"> </w:t>
        </w:r>
        <w:r w:rsidRPr="00570FF5">
          <w:rPr>
            <w:rFonts w:cs="Arial"/>
            <w:lang w:eastAsia="ja-JP"/>
          </w:rPr>
          <w:t>MHz &lt; f &lt; 467.5 0 MHz and F</w:t>
        </w:r>
        <w:r w:rsidRPr="00570FF5">
          <w:rPr>
            <w:rFonts w:cs="Arial"/>
            <w:vertAlign w:val="subscript"/>
            <w:lang w:eastAsia="ja-JP"/>
          </w:rPr>
          <w:t xml:space="preserve">DL_high  </w:t>
        </w:r>
        <w:r w:rsidRPr="00570FF5">
          <w:rPr>
            <w:rFonts w:cs="Arial"/>
            <w:lang w:eastAsia="ja-JP"/>
          </w:rPr>
          <w:t xml:space="preserve">+ 150 MHz of the lowest band that UE supports supports in frequency range </w:t>
        </w:r>
        <w:r w:rsidRPr="009A1365">
          <w:rPr>
            <w:rFonts w:cs="Arial"/>
            <w:highlight w:val="green"/>
            <w:lang w:eastAsia="ja-JP"/>
          </w:rPr>
          <w:t>461</w:t>
        </w:r>
        <w:r>
          <w:rPr>
            <w:rFonts w:cs="Arial"/>
            <w:lang w:eastAsia="ja-JP"/>
          </w:rPr>
          <w:t xml:space="preserve"> </w:t>
        </w:r>
        <w:r w:rsidRPr="00570FF5">
          <w:rPr>
            <w:rFonts w:cs="Arial"/>
            <w:lang w:eastAsia="ja-JP"/>
          </w:rPr>
          <w:t>MHz &lt; f &lt; 467.5.</w:t>
        </w:r>
      </w:ins>
    </w:p>
    <w:p w:rsidR="00705F72" w:rsidRPr="00705F72" w:rsidRDefault="00705F72" w:rsidP="00705F72">
      <w:pPr>
        <w:rPr>
          <w:lang w:val="en-US" w:eastAsia="es-ES"/>
        </w:rPr>
      </w:pPr>
      <w:r w:rsidRPr="00705F72">
        <w:rPr>
          <w:color w:val="0070C0"/>
        </w:rPr>
        <w:t>**************************</w:t>
      </w:r>
      <w:r>
        <w:rPr>
          <w:color w:val="0070C0"/>
        </w:rPr>
        <w:t xml:space="preserve"> End</w:t>
      </w:r>
      <w:r w:rsidRPr="00705F72">
        <w:rPr>
          <w:color w:val="0070C0"/>
        </w:rPr>
        <w:t xml:space="preserve"> of the TP to TR 36.748. *****************************************</w:t>
      </w:r>
    </w:p>
    <w:sectPr w:rsidR="00705F72" w:rsidRPr="00705F72">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F15" w:rsidRDefault="00CE5F15" w:rsidP="002B3503">
      <w:pPr>
        <w:spacing w:after="0"/>
      </w:pPr>
      <w:r>
        <w:separator/>
      </w:r>
    </w:p>
  </w:endnote>
  <w:endnote w:type="continuationSeparator" w:id="0">
    <w:p w:rsidR="00CE5F15" w:rsidRDefault="00CE5F1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F15" w:rsidRDefault="00CE5F15" w:rsidP="002B3503">
      <w:pPr>
        <w:spacing w:after="0"/>
      </w:pPr>
      <w:r>
        <w:separator/>
      </w:r>
    </w:p>
  </w:footnote>
  <w:footnote w:type="continuationSeparator" w:id="0">
    <w:p w:rsidR="00CE5F15" w:rsidRDefault="00CE5F1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62E3BAA"/>
    <w:multiLevelType w:val="hybridMultilevel"/>
    <w:tmpl w:val="4D529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7"/>
  </w:num>
  <w:num w:numId="7">
    <w:abstractNumId w:val="5"/>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23772C"/>
    <w:rsid w:val="002B3503"/>
    <w:rsid w:val="00430DCA"/>
    <w:rsid w:val="0043450E"/>
    <w:rsid w:val="00533E15"/>
    <w:rsid w:val="005808CE"/>
    <w:rsid w:val="00690937"/>
    <w:rsid w:val="006C6840"/>
    <w:rsid w:val="00705F72"/>
    <w:rsid w:val="00810F13"/>
    <w:rsid w:val="008F62F1"/>
    <w:rsid w:val="009A1365"/>
    <w:rsid w:val="00A35477"/>
    <w:rsid w:val="00A451E8"/>
    <w:rsid w:val="00B544D9"/>
    <w:rsid w:val="00BC764C"/>
    <w:rsid w:val="00C735A6"/>
    <w:rsid w:val="00CE5F15"/>
    <w:rsid w:val="00D146C6"/>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44D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544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B544D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544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B544D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B544D9"/>
    <w:pPr>
      <w:ind w:left="1701" w:hanging="1701"/>
      <w:outlineLvl w:val="4"/>
    </w:pPr>
    <w:rPr>
      <w:sz w:val="22"/>
    </w:rPr>
  </w:style>
  <w:style w:type="paragraph" w:styleId="Heading6">
    <w:name w:val="heading 6"/>
    <w:aliases w:val="T1,Header 6"/>
    <w:basedOn w:val="H6"/>
    <w:next w:val="Normal"/>
    <w:link w:val="Heading6Char"/>
    <w:qFormat/>
    <w:rsid w:val="00B544D9"/>
    <w:pPr>
      <w:outlineLvl w:val="5"/>
    </w:pPr>
  </w:style>
  <w:style w:type="paragraph" w:styleId="Heading7">
    <w:name w:val="heading 7"/>
    <w:basedOn w:val="H6"/>
    <w:next w:val="Normal"/>
    <w:link w:val="Heading7Char"/>
    <w:qFormat/>
    <w:rsid w:val="00B544D9"/>
    <w:pPr>
      <w:outlineLvl w:val="6"/>
    </w:pPr>
  </w:style>
  <w:style w:type="paragraph" w:styleId="Heading8">
    <w:name w:val="heading 8"/>
    <w:basedOn w:val="Heading1"/>
    <w:next w:val="Normal"/>
    <w:link w:val="Heading8Char"/>
    <w:qFormat/>
    <w:rsid w:val="00B544D9"/>
    <w:pPr>
      <w:ind w:left="0" w:firstLine="0"/>
      <w:outlineLvl w:val="7"/>
    </w:pPr>
  </w:style>
  <w:style w:type="paragraph" w:styleId="Heading9">
    <w:name w:val="heading 9"/>
    <w:basedOn w:val="Heading8"/>
    <w:next w:val="Normal"/>
    <w:link w:val="Heading9Char"/>
    <w:qFormat/>
    <w:rsid w:val="00B544D9"/>
    <w:pPr>
      <w:outlineLvl w:val="8"/>
    </w:pPr>
  </w:style>
  <w:style w:type="character" w:default="1" w:styleId="DefaultParagraphFont">
    <w:name w:val="Default Paragraph Font"/>
    <w:semiHidden/>
    <w:rsid w:val="00B544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44D9"/>
  </w:style>
  <w:style w:type="paragraph" w:styleId="TOC8">
    <w:name w:val="toc 8"/>
    <w:basedOn w:val="TOC1"/>
    <w:rsid w:val="00B544D9"/>
    <w:pPr>
      <w:spacing w:before="180"/>
      <w:ind w:left="2693" w:hanging="2693"/>
    </w:pPr>
    <w:rPr>
      <w:b/>
    </w:rPr>
  </w:style>
  <w:style w:type="paragraph" w:styleId="TOC1">
    <w:name w:val="toc 1"/>
    <w:rsid w:val="00B544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544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544D9"/>
    <w:pPr>
      <w:ind w:left="1701" w:hanging="1701"/>
    </w:pPr>
  </w:style>
  <w:style w:type="paragraph" w:styleId="TOC4">
    <w:name w:val="toc 4"/>
    <w:basedOn w:val="TOC3"/>
    <w:rsid w:val="00B544D9"/>
    <w:pPr>
      <w:ind w:left="1418" w:hanging="1418"/>
    </w:pPr>
  </w:style>
  <w:style w:type="paragraph" w:styleId="TOC3">
    <w:name w:val="toc 3"/>
    <w:basedOn w:val="TOC2"/>
    <w:rsid w:val="00B544D9"/>
    <w:pPr>
      <w:ind w:left="1134" w:hanging="1134"/>
    </w:pPr>
  </w:style>
  <w:style w:type="paragraph" w:styleId="TOC2">
    <w:name w:val="toc 2"/>
    <w:basedOn w:val="TOC1"/>
    <w:rsid w:val="00B544D9"/>
    <w:pPr>
      <w:keepNext w:val="0"/>
      <w:spacing w:before="0"/>
      <w:ind w:left="851" w:hanging="851"/>
    </w:pPr>
    <w:rPr>
      <w:sz w:val="20"/>
    </w:rPr>
  </w:style>
  <w:style w:type="paragraph" w:styleId="Index2">
    <w:name w:val="index 2"/>
    <w:basedOn w:val="Index1"/>
    <w:rsid w:val="00B544D9"/>
    <w:pPr>
      <w:ind w:left="284"/>
    </w:pPr>
  </w:style>
  <w:style w:type="paragraph" w:styleId="Index1">
    <w:name w:val="index 1"/>
    <w:basedOn w:val="Normal"/>
    <w:rsid w:val="00B544D9"/>
    <w:pPr>
      <w:keepLines/>
      <w:spacing w:after="0"/>
    </w:pPr>
  </w:style>
  <w:style w:type="paragraph" w:customStyle="1" w:styleId="ZH">
    <w:name w:val="ZH"/>
    <w:rsid w:val="00B544D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544D9"/>
    <w:pPr>
      <w:outlineLvl w:val="9"/>
    </w:pPr>
  </w:style>
  <w:style w:type="paragraph" w:styleId="ListNumber2">
    <w:name w:val="List Number 2"/>
    <w:basedOn w:val="ListNumber"/>
    <w:rsid w:val="00B544D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544D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B544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544D9"/>
    <w:pPr>
      <w:keepLines/>
      <w:spacing w:after="0"/>
      <w:ind w:left="454" w:hanging="454"/>
    </w:pPr>
    <w:rPr>
      <w:sz w:val="16"/>
    </w:rPr>
  </w:style>
  <w:style w:type="paragraph" w:customStyle="1" w:styleId="TAH">
    <w:name w:val="TAH"/>
    <w:basedOn w:val="TAC"/>
    <w:link w:val="TAHCar"/>
    <w:rsid w:val="00B544D9"/>
    <w:rPr>
      <w:b/>
    </w:rPr>
  </w:style>
  <w:style w:type="paragraph" w:customStyle="1" w:styleId="TAC">
    <w:name w:val="TAC"/>
    <w:basedOn w:val="TAL"/>
    <w:link w:val="TACChar"/>
    <w:rsid w:val="00B544D9"/>
    <w:pPr>
      <w:jc w:val="center"/>
    </w:pPr>
  </w:style>
  <w:style w:type="paragraph" w:customStyle="1" w:styleId="TF">
    <w:name w:val="TF"/>
    <w:basedOn w:val="TH"/>
    <w:link w:val="TFChar"/>
    <w:rsid w:val="00B544D9"/>
    <w:pPr>
      <w:keepNext w:val="0"/>
      <w:spacing w:before="0" w:after="240"/>
    </w:pPr>
  </w:style>
  <w:style w:type="paragraph" w:customStyle="1" w:styleId="NO">
    <w:name w:val="NO"/>
    <w:basedOn w:val="Normal"/>
    <w:link w:val="NOChar"/>
    <w:rsid w:val="00B544D9"/>
    <w:pPr>
      <w:keepLines/>
      <w:ind w:left="1135" w:hanging="851"/>
    </w:pPr>
  </w:style>
  <w:style w:type="paragraph" w:styleId="TOC9">
    <w:name w:val="toc 9"/>
    <w:basedOn w:val="TOC8"/>
    <w:rsid w:val="00B544D9"/>
    <w:pPr>
      <w:ind w:left="1418" w:hanging="1418"/>
    </w:pPr>
  </w:style>
  <w:style w:type="paragraph" w:customStyle="1" w:styleId="EX">
    <w:name w:val="EX"/>
    <w:basedOn w:val="Normal"/>
    <w:link w:val="EXChar"/>
    <w:rsid w:val="00B544D9"/>
    <w:pPr>
      <w:keepLines/>
      <w:ind w:left="1702" w:hanging="1418"/>
    </w:pPr>
  </w:style>
  <w:style w:type="paragraph" w:customStyle="1" w:styleId="FP">
    <w:name w:val="FP"/>
    <w:basedOn w:val="Normal"/>
    <w:rsid w:val="00B544D9"/>
    <w:pPr>
      <w:spacing w:after="0"/>
    </w:pPr>
  </w:style>
  <w:style w:type="paragraph" w:customStyle="1" w:styleId="LD">
    <w:name w:val="LD"/>
    <w:rsid w:val="00B544D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544D9"/>
    <w:pPr>
      <w:spacing w:after="0"/>
    </w:pPr>
  </w:style>
  <w:style w:type="paragraph" w:customStyle="1" w:styleId="EW">
    <w:name w:val="EW"/>
    <w:basedOn w:val="EX"/>
    <w:rsid w:val="00B544D9"/>
    <w:pPr>
      <w:spacing w:after="0"/>
    </w:pPr>
  </w:style>
  <w:style w:type="paragraph" w:styleId="TOC6">
    <w:name w:val="toc 6"/>
    <w:basedOn w:val="TOC5"/>
    <w:next w:val="Normal"/>
    <w:rsid w:val="00B544D9"/>
    <w:pPr>
      <w:ind w:left="1985" w:hanging="1985"/>
    </w:pPr>
  </w:style>
  <w:style w:type="paragraph" w:styleId="TOC7">
    <w:name w:val="toc 7"/>
    <w:basedOn w:val="TOC6"/>
    <w:next w:val="Normal"/>
    <w:rsid w:val="00B544D9"/>
    <w:pPr>
      <w:ind w:left="2268" w:hanging="2268"/>
    </w:pPr>
  </w:style>
  <w:style w:type="paragraph" w:styleId="ListBullet2">
    <w:name w:val="List Bullet 2"/>
    <w:basedOn w:val="ListBullet"/>
    <w:rsid w:val="00B544D9"/>
    <w:pPr>
      <w:ind w:left="851"/>
    </w:pPr>
  </w:style>
  <w:style w:type="paragraph" w:styleId="ListBullet3">
    <w:name w:val="List Bullet 3"/>
    <w:basedOn w:val="ListBullet2"/>
    <w:rsid w:val="00B544D9"/>
    <w:pPr>
      <w:ind w:left="1135"/>
    </w:pPr>
  </w:style>
  <w:style w:type="paragraph" w:styleId="ListNumber">
    <w:name w:val="List Number"/>
    <w:basedOn w:val="List"/>
    <w:rsid w:val="00B544D9"/>
  </w:style>
  <w:style w:type="paragraph" w:customStyle="1" w:styleId="EQ">
    <w:name w:val="EQ"/>
    <w:basedOn w:val="Normal"/>
    <w:next w:val="Normal"/>
    <w:link w:val="EQChar"/>
    <w:rsid w:val="00B544D9"/>
    <w:pPr>
      <w:keepLines/>
      <w:tabs>
        <w:tab w:val="center" w:pos="4536"/>
        <w:tab w:val="right" w:pos="9072"/>
      </w:tabs>
    </w:pPr>
    <w:rPr>
      <w:noProof/>
    </w:rPr>
  </w:style>
  <w:style w:type="paragraph" w:customStyle="1" w:styleId="TH">
    <w:name w:val="TH"/>
    <w:basedOn w:val="Normal"/>
    <w:link w:val="THChar"/>
    <w:rsid w:val="00B544D9"/>
    <w:pPr>
      <w:keepNext/>
      <w:keepLines/>
      <w:spacing w:before="60"/>
      <w:jc w:val="center"/>
    </w:pPr>
    <w:rPr>
      <w:rFonts w:ascii="Arial" w:hAnsi="Arial"/>
      <w:b/>
    </w:rPr>
  </w:style>
  <w:style w:type="paragraph" w:customStyle="1" w:styleId="NF">
    <w:name w:val="NF"/>
    <w:basedOn w:val="NO"/>
    <w:rsid w:val="00B544D9"/>
    <w:pPr>
      <w:keepNext/>
      <w:spacing w:after="0"/>
    </w:pPr>
    <w:rPr>
      <w:rFonts w:ascii="Arial" w:hAnsi="Arial"/>
      <w:sz w:val="18"/>
    </w:rPr>
  </w:style>
  <w:style w:type="paragraph" w:customStyle="1" w:styleId="PL">
    <w:name w:val="PL"/>
    <w:rsid w:val="00B54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544D9"/>
    <w:pPr>
      <w:jc w:val="right"/>
    </w:pPr>
  </w:style>
  <w:style w:type="paragraph" w:customStyle="1" w:styleId="H6">
    <w:name w:val="H6"/>
    <w:basedOn w:val="Heading5"/>
    <w:next w:val="Normal"/>
    <w:link w:val="H6Char"/>
    <w:rsid w:val="00B544D9"/>
    <w:pPr>
      <w:ind w:left="1985" w:hanging="1985"/>
      <w:outlineLvl w:val="9"/>
    </w:pPr>
    <w:rPr>
      <w:sz w:val="20"/>
    </w:rPr>
  </w:style>
  <w:style w:type="paragraph" w:customStyle="1" w:styleId="TAN">
    <w:name w:val="TAN"/>
    <w:basedOn w:val="TAL"/>
    <w:link w:val="TANChar"/>
    <w:rsid w:val="00B544D9"/>
    <w:pPr>
      <w:ind w:left="851" w:hanging="851"/>
    </w:pPr>
  </w:style>
  <w:style w:type="paragraph" w:customStyle="1" w:styleId="TAL">
    <w:name w:val="TAL"/>
    <w:basedOn w:val="Normal"/>
    <w:link w:val="TALCar"/>
    <w:rsid w:val="00B544D9"/>
    <w:pPr>
      <w:keepNext/>
      <w:keepLines/>
      <w:spacing w:after="0"/>
    </w:pPr>
    <w:rPr>
      <w:rFonts w:ascii="Arial" w:hAnsi="Arial"/>
      <w:sz w:val="18"/>
    </w:rPr>
  </w:style>
  <w:style w:type="paragraph" w:customStyle="1" w:styleId="ZA">
    <w:name w:val="ZA"/>
    <w:rsid w:val="00B544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544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544D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544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544D9"/>
    <w:pPr>
      <w:framePr w:wrap="notBeside" w:y="16161"/>
    </w:pPr>
  </w:style>
  <w:style w:type="character" w:customStyle="1" w:styleId="ZGSM">
    <w:name w:val="ZGSM"/>
    <w:rsid w:val="00B544D9"/>
  </w:style>
  <w:style w:type="paragraph" w:styleId="List2">
    <w:name w:val="List 2"/>
    <w:basedOn w:val="List"/>
    <w:rsid w:val="00B544D9"/>
    <w:pPr>
      <w:ind w:left="851"/>
    </w:pPr>
  </w:style>
  <w:style w:type="paragraph" w:customStyle="1" w:styleId="ZG">
    <w:name w:val="ZG"/>
    <w:rsid w:val="00B544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544D9"/>
    <w:pPr>
      <w:ind w:left="1135"/>
    </w:pPr>
  </w:style>
  <w:style w:type="paragraph" w:styleId="List4">
    <w:name w:val="List 4"/>
    <w:basedOn w:val="List3"/>
    <w:rsid w:val="00B544D9"/>
    <w:pPr>
      <w:ind w:left="1418"/>
    </w:pPr>
  </w:style>
  <w:style w:type="paragraph" w:styleId="List5">
    <w:name w:val="List 5"/>
    <w:basedOn w:val="List4"/>
    <w:rsid w:val="00B544D9"/>
    <w:pPr>
      <w:ind w:left="1702"/>
    </w:pPr>
  </w:style>
  <w:style w:type="paragraph" w:customStyle="1" w:styleId="EditorsNote">
    <w:name w:val="Editor's Note"/>
    <w:aliases w:val="EN"/>
    <w:basedOn w:val="NO"/>
    <w:rsid w:val="00B544D9"/>
    <w:rPr>
      <w:color w:val="FF0000"/>
    </w:rPr>
  </w:style>
  <w:style w:type="paragraph" w:styleId="List">
    <w:name w:val="List"/>
    <w:basedOn w:val="Normal"/>
    <w:rsid w:val="00B544D9"/>
    <w:pPr>
      <w:ind w:left="568" w:hanging="284"/>
    </w:pPr>
  </w:style>
  <w:style w:type="paragraph" w:styleId="ListBullet">
    <w:name w:val="List Bullet"/>
    <w:basedOn w:val="List"/>
    <w:rsid w:val="00B544D9"/>
  </w:style>
  <w:style w:type="paragraph" w:styleId="ListBullet4">
    <w:name w:val="List Bullet 4"/>
    <w:basedOn w:val="ListBullet3"/>
    <w:rsid w:val="00B544D9"/>
    <w:pPr>
      <w:ind w:left="1418"/>
    </w:pPr>
  </w:style>
  <w:style w:type="paragraph" w:styleId="ListBullet5">
    <w:name w:val="List Bullet 5"/>
    <w:basedOn w:val="ListBullet4"/>
    <w:rsid w:val="00B544D9"/>
    <w:pPr>
      <w:ind w:left="1702"/>
    </w:pPr>
  </w:style>
  <w:style w:type="paragraph" w:customStyle="1" w:styleId="B1">
    <w:name w:val="B1"/>
    <w:basedOn w:val="List"/>
    <w:link w:val="B1Char"/>
    <w:rsid w:val="00B544D9"/>
  </w:style>
  <w:style w:type="paragraph" w:customStyle="1" w:styleId="B2">
    <w:name w:val="B2"/>
    <w:basedOn w:val="List2"/>
    <w:rsid w:val="00B544D9"/>
  </w:style>
  <w:style w:type="paragraph" w:customStyle="1" w:styleId="B3">
    <w:name w:val="B3"/>
    <w:basedOn w:val="List3"/>
    <w:rsid w:val="00B544D9"/>
  </w:style>
  <w:style w:type="paragraph" w:customStyle="1" w:styleId="B4">
    <w:name w:val="B4"/>
    <w:basedOn w:val="List4"/>
    <w:rsid w:val="00B544D9"/>
  </w:style>
  <w:style w:type="paragraph" w:customStyle="1" w:styleId="B5">
    <w:name w:val="B5"/>
    <w:basedOn w:val="List5"/>
    <w:rsid w:val="00B544D9"/>
  </w:style>
  <w:style w:type="paragraph" w:styleId="Footer">
    <w:name w:val="footer"/>
    <w:basedOn w:val="Header"/>
    <w:link w:val="FooterChar"/>
    <w:rsid w:val="00B544D9"/>
    <w:pPr>
      <w:jc w:val="center"/>
    </w:pPr>
    <w:rPr>
      <w:i/>
    </w:rPr>
  </w:style>
  <w:style w:type="paragraph" w:customStyle="1" w:styleId="ZTD">
    <w:name w:val="ZTD"/>
    <w:basedOn w:val="ZB"/>
    <w:rsid w:val="00B544D9"/>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735A6"/>
    <w:pPr>
      <w:overflowPunct/>
      <w:autoSpaceDE/>
      <w:autoSpaceDN/>
      <w:adjustRightInd/>
      <w:spacing w:before="120" w:after="120"/>
      <w:textAlignment w:val="auto"/>
    </w:pPr>
    <w:rPr>
      <w:rFonts w:eastAsia="MS Mincho"/>
      <w:b/>
      <w:lang w:eastAsia="de-DE"/>
    </w:rPr>
  </w:style>
  <w:style w:type="paragraph" w:styleId="BodyTextIndent2">
    <w:name w:val="Body Text Indent 2"/>
    <w:basedOn w:val="Normal"/>
    <w:link w:val="BodyTextIndent2Char"/>
    <w:rsid w:val="00C735A6"/>
    <w:pPr>
      <w:overflowPunct/>
      <w:autoSpaceDE/>
      <w:autoSpaceDN/>
      <w:adjustRightInd/>
      <w:spacing w:line="480" w:lineRule="auto"/>
      <w:ind w:leftChars="400" w:left="851"/>
      <w:textAlignment w:val="auto"/>
    </w:pPr>
    <w:rPr>
      <w:rFonts w:eastAsia="MS Mincho"/>
      <w:lang w:eastAsia="de-DE"/>
    </w:rPr>
  </w:style>
  <w:style w:type="character" w:customStyle="1" w:styleId="BodyTextIndent2Char">
    <w:name w:val="Body Text Indent 2 Char"/>
    <w:basedOn w:val="DefaultParagraphFont"/>
    <w:link w:val="BodyTextIndent2"/>
    <w:rsid w:val="00C735A6"/>
    <w:rPr>
      <w:rFonts w:ascii="Times New Roman" w:eastAsia="MS Mincho" w:hAnsi="Times New Roman"/>
      <w:lang w:val="en-GB" w:eastAsia="de-DE"/>
    </w:rPr>
  </w:style>
  <w:style w:type="table" w:styleId="TableGrid">
    <w:name w:val="Table Grid"/>
    <w:basedOn w:val="TableNormal"/>
    <w:uiPriority w:val="39"/>
    <w:rsid w:val="00C735A6"/>
    <w:pPr>
      <w:spacing w:after="180"/>
    </w:pPr>
    <w:rPr>
      <w:rFonts w:ascii="Century" w:eastAsia="MS Mincho"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735A6"/>
    <w:pPr>
      <w:overflowPunct/>
      <w:autoSpaceDE/>
      <w:autoSpaceDN/>
      <w:adjustRightInd/>
      <w:textAlignment w:val="auto"/>
    </w:pPr>
    <w:rPr>
      <w:rFonts w:ascii="Arial" w:eastAsia="MS Gothic" w:hAnsi="Arial"/>
      <w:sz w:val="18"/>
      <w:szCs w:val="18"/>
      <w:lang w:eastAsia="de-DE"/>
    </w:rPr>
  </w:style>
  <w:style w:type="character" w:customStyle="1" w:styleId="BalloonTextChar">
    <w:name w:val="Balloon Text Char"/>
    <w:basedOn w:val="DefaultParagraphFont"/>
    <w:link w:val="BalloonText"/>
    <w:semiHidden/>
    <w:rsid w:val="00C735A6"/>
    <w:rPr>
      <w:rFonts w:ascii="Arial" w:eastAsia="MS Gothic" w:hAnsi="Arial"/>
      <w:sz w:val="18"/>
      <w:szCs w:val="18"/>
      <w:lang w:val="en-GB" w:eastAsia="de-DE"/>
    </w:rPr>
  </w:style>
  <w:style w:type="paragraph" w:customStyle="1" w:styleId="11BodyText">
    <w:name w:val="11 BodyText"/>
    <w:basedOn w:val="Normal"/>
    <w:rsid w:val="00C735A6"/>
    <w:pPr>
      <w:overflowPunct/>
      <w:autoSpaceDE/>
      <w:autoSpaceDN/>
      <w:adjustRightInd/>
      <w:spacing w:after="220"/>
      <w:ind w:left="1298"/>
      <w:textAlignment w:val="auto"/>
    </w:pPr>
    <w:rPr>
      <w:rFonts w:ascii="Arial" w:eastAsia="MS Mincho" w:hAnsi="Arial"/>
      <w:sz w:val="22"/>
      <w:lang w:val="en-US"/>
    </w:rPr>
  </w:style>
  <w:style w:type="paragraph" w:styleId="DocumentMap">
    <w:name w:val="Document Map"/>
    <w:basedOn w:val="Normal"/>
    <w:link w:val="DocumentMapChar"/>
    <w:rsid w:val="00C735A6"/>
    <w:pPr>
      <w:shd w:val="clear" w:color="auto" w:fill="000080"/>
      <w:overflowPunct/>
      <w:autoSpaceDE/>
      <w:autoSpaceDN/>
      <w:adjustRightInd/>
      <w:textAlignment w:val="auto"/>
    </w:pPr>
    <w:rPr>
      <w:rFonts w:ascii="Arial" w:eastAsia="MS Gothic" w:hAnsi="Arial"/>
      <w:lang w:eastAsia="de-DE"/>
    </w:rPr>
  </w:style>
  <w:style w:type="character" w:customStyle="1" w:styleId="DocumentMapChar">
    <w:name w:val="Document Map Char"/>
    <w:basedOn w:val="DefaultParagraphFont"/>
    <w:link w:val="DocumentMap"/>
    <w:rsid w:val="00C735A6"/>
    <w:rPr>
      <w:rFonts w:ascii="Arial" w:eastAsia="MS Gothic" w:hAnsi="Arial"/>
      <w:shd w:val="clear" w:color="auto" w:fill="000080"/>
      <w:lang w:val="en-GB" w:eastAsia="de-DE"/>
    </w:rPr>
  </w:style>
  <w:style w:type="character" w:styleId="CommentReference">
    <w:name w:val="annotation reference"/>
    <w:semiHidden/>
    <w:rsid w:val="00C735A6"/>
    <w:rPr>
      <w:sz w:val="18"/>
      <w:szCs w:val="18"/>
    </w:rPr>
  </w:style>
  <w:style w:type="paragraph" w:styleId="CommentText">
    <w:name w:val="annotation text"/>
    <w:basedOn w:val="Normal"/>
    <w:link w:val="CommentTextChar"/>
    <w:semiHidden/>
    <w:rsid w:val="00C735A6"/>
    <w:pPr>
      <w:overflowPunct/>
      <w:autoSpaceDE/>
      <w:autoSpaceDN/>
      <w:adjustRightInd/>
      <w:textAlignment w:val="auto"/>
    </w:pPr>
    <w:rPr>
      <w:rFonts w:eastAsia="MS Mincho"/>
      <w:lang w:eastAsia="de-DE"/>
    </w:rPr>
  </w:style>
  <w:style w:type="character" w:customStyle="1" w:styleId="CommentTextChar">
    <w:name w:val="Comment Text Char"/>
    <w:basedOn w:val="DefaultParagraphFont"/>
    <w:link w:val="CommentText"/>
    <w:semiHidden/>
    <w:rsid w:val="00C735A6"/>
    <w:rPr>
      <w:rFonts w:ascii="Times New Roman" w:eastAsia="MS Mincho" w:hAnsi="Times New Roman"/>
      <w:lang w:val="en-GB" w:eastAsia="de-DE"/>
    </w:rPr>
  </w:style>
  <w:style w:type="paragraph" w:styleId="CommentSubject">
    <w:name w:val="annotation subject"/>
    <w:basedOn w:val="CommentText"/>
    <w:next w:val="CommentText"/>
    <w:link w:val="CommentSubjectChar"/>
    <w:semiHidden/>
    <w:rsid w:val="00C735A6"/>
    <w:rPr>
      <w:b/>
      <w:bCs/>
    </w:rPr>
  </w:style>
  <w:style w:type="character" w:customStyle="1" w:styleId="CommentSubjectChar">
    <w:name w:val="Comment Subject Char"/>
    <w:basedOn w:val="CommentTextChar"/>
    <w:link w:val="CommentSubject"/>
    <w:semiHidden/>
    <w:rsid w:val="00C735A6"/>
    <w:rPr>
      <w:rFonts w:ascii="Times New Roman" w:eastAsia="MS Mincho" w:hAnsi="Times New Roman"/>
      <w:b/>
      <w:bCs/>
      <w:lang w:val="en-GB" w:eastAsia="de-DE"/>
    </w:rPr>
  </w:style>
  <w:style w:type="paragraph" w:customStyle="1" w:styleId="Doc-text">
    <w:name w:val="Doc-text"/>
    <w:basedOn w:val="Normal"/>
    <w:rsid w:val="00C735A6"/>
    <w:pPr>
      <w:numPr>
        <w:numId w:val="3"/>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character" w:customStyle="1" w:styleId="FooterChar">
    <w:name w:val="Footer Char"/>
    <w:link w:val="Footer"/>
    <w:rsid w:val="00C735A6"/>
    <w:rPr>
      <w:rFonts w:ascii="Arial" w:hAnsi="Arial"/>
      <w:b/>
      <w:i/>
      <w:noProof/>
      <w:sz w:val="18"/>
      <w:lang w:val="en-US" w:eastAsia="en-US"/>
    </w:rPr>
  </w:style>
  <w:style w:type="character" w:customStyle="1" w:styleId="THChar">
    <w:name w:val="TH Char"/>
    <w:link w:val="TH"/>
    <w:rsid w:val="00C735A6"/>
    <w:rPr>
      <w:rFonts w:ascii="Arial"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35A6"/>
    <w:rPr>
      <w:rFonts w:ascii="Century" w:eastAsia="MS Mincho" w:hAnsi="Century"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35A6"/>
    <w:rPr>
      <w:rFonts w:ascii="Century" w:eastAsia="MS Mincho" w:hAnsi="Century" w:cs="Vrinda"/>
      <w:lang w:val="en-GB" w:eastAsia="ja-JP" w:bidi="bn-IN"/>
    </w:rPr>
  </w:style>
  <w:style w:type="character" w:customStyle="1" w:styleId="TALCar">
    <w:name w:val="TAL Car"/>
    <w:link w:val="TAL"/>
    <w:rsid w:val="00C735A6"/>
    <w:rPr>
      <w:rFonts w:ascii="Arial" w:hAnsi="Arial"/>
      <w:sz w:val="18"/>
      <w:lang w:val="en-GB" w:eastAsia="en-US"/>
    </w:rPr>
  </w:style>
  <w:style w:type="character" w:customStyle="1" w:styleId="TACChar">
    <w:name w:val="TAC Char"/>
    <w:link w:val="TAC"/>
    <w:rsid w:val="00C735A6"/>
    <w:rPr>
      <w:rFonts w:ascii="Arial" w:hAnsi="Arial"/>
      <w:sz w:val="18"/>
      <w:lang w:val="en-GB" w:eastAsia="en-US"/>
    </w:rPr>
  </w:style>
  <w:style w:type="character" w:customStyle="1" w:styleId="TANChar">
    <w:name w:val="TAN Char"/>
    <w:basedOn w:val="TALCar"/>
    <w:link w:val="TAN"/>
    <w:rsid w:val="00C735A6"/>
    <w:rPr>
      <w:rFonts w:ascii="Arial" w:hAnsi="Arial"/>
      <w:sz w:val="18"/>
      <w:lang w:val="en-GB" w:eastAsia="en-US"/>
    </w:rPr>
  </w:style>
  <w:style w:type="character" w:customStyle="1" w:styleId="TAHCar">
    <w:name w:val="TAH Car"/>
    <w:link w:val="TAH"/>
    <w:rsid w:val="00C735A6"/>
    <w:rPr>
      <w:rFonts w:ascii="Arial" w:hAnsi="Arial"/>
      <w:b/>
      <w:sz w:val="18"/>
      <w:lang w:val="en-GB" w:eastAsia="en-US"/>
    </w:rPr>
  </w:style>
  <w:style w:type="paragraph" w:styleId="PlainText">
    <w:name w:val="Plain Text"/>
    <w:basedOn w:val="Normal"/>
    <w:link w:val="PlainTextChar"/>
    <w:rsid w:val="00C735A6"/>
    <w:pPr>
      <w:overflowPunct/>
      <w:autoSpaceDE/>
      <w:autoSpaceDN/>
      <w:adjustRightInd/>
      <w:spacing w:after="0"/>
      <w:textAlignment w:val="auto"/>
    </w:pPr>
    <w:rPr>
      <w:rFonts w:ascii="Courier New" w:eastAsia="MS Mincho" w:hAnsi="Courier New" w:cs="Courier New"/>
      <w:lang w:val="en-US" w:eastAsia="ja-JP"/>
    </w:rPr>
  </w:style>
  <w:style w:type="character" w:customStyle="1" w:styleId="PlainTextChar">
    <w:name w:val="Plain Text Char"/>
    <w:basedOn w:val="DefaultParagraphFont"/>
    <w:link w:val="PlainText"/>
    <w:rsid w:val="00C735A6"/>
    <w:rPr>
      <w:rFonts w:ascii="Courier New" w:eastAsia="MS Mincho" w:hAnsi="Courier New" w:cs="Courier New"/>
      <w:lang w:val="en-US" w:eastAsia="ja-JP"/>
    </w:rPr>
  </w:style>
  <w:style w:type="character" w:customStyle="1" w:styleId="B1Char">
    <w:name w:val="B1 Char"/>
    <w:link w:val="B1"/>
    <w:rsid w:val="00C735A6"/>
    <w:rPr>
      <w:rFonts w:ascii="Times New Roman" w:hAnsi="Times New Roman"/>
      <w:lang w:val="en-GB" w:eastAsia="en-US"/>
    </w:rPr>
  </w:style>
  <w:style w:type="paragraph" w:customStyle="1" w:styleId="CharCharCharChar1">
    <w:name w:val="Char Char Char Char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rsid w:val="00C735A6"/>
    <w:pPr>
      <w:overflowPunct/>
      <w:autoSpaceDE/>
      <w:autoSpaceDN/>
      <w:adjustRightInd/>
      <w:spacing w:before="100" w:beforeAutospacing="1" w:after="100" w:afterAutospacing="1"/>
      <w:textAlignment w:val="auto"/>
    </w:pPr>
    <w:rPr>
      <w:sz w:val="24"/>
      <w:szCs w:val="24"/>
      <w:lang w:val="en-US" w:eastAsia="zh-CN"/>
    </w:rPr>
  </w:style>
  <w:style w:type="character" w:customStyle="1" w:styleId="TALChar">
    <w:name w:val="TAL Char"/>
    <w:rsid w:val="00C735A6"/>
    <w:rPr>
      <w:rFonts w:ascii="Arial" w:hAnsi="Arial"/>
      <w:sz w:val="18"/>
      <w:lang w:val="en-GB" w:eastAsia="en-US" w:bidi="ar-SA"/>
    </w:rPr>
  </w:style>
  <w:style w:type="character" w:customStyle="1" w:styleId="Heading6Char">
    <w:name w:val="Heading 6 Char"/>
    <w:aliases w:val="T1 Char4,Header 6 Char"/>
    <w:link w:val="Heading6"/>
    <w:rsid w:val="00C735A6"/>
    <w:rPr>
      <w:rFonts w:ascii="Arial" w:hAnsi="Arial"/>
      <w:lang w:val="en-GB" w:eastAsia="en-US"/>
    </w:rPr>
  </w:style>
  <w:style w:type="character" w:customStyle="1" w:styleId="Heading7Char">
    <w:name w:val="Heading 7 Char"/>
    <w:link w:val="Heading7"/>
    <w:rsid w:val="00C735A6"/>
    <w:rPr>
      <w:rFonts w:ascii="Arial" w:hAnsi="Arial"/>
      <w:lang w:val="en-GB" w:eastAsia="en-US"/>
    </w:rPr>
  </w:style>
  <w:style w:type="character" w:customStyle="1" w:styleId="Heading8Char">
    <w:name w:val="Heading 8 Char"/>
    <w:link w:val="Heading8"/>
    <w:rsid w:val="00C735A6"/>
    <w:rPr>
      <w:rFonts w:ascii="Arial" w:hAnsi="Arial"/>
      <w:sz w:val="36"/>
      <w:lang w:val="en-GB" w:eastAsia="en-US"/>
    </w:rPr>
  </w:style>
  <w:style w:type="character" w:customStyle="1" w:styleId="Heading9Char">
    <w:name w:val="Heading 9 Char"/>
    <w:link w:val="Heading9"/>
    <w:rsid w:val="00C735A6"/>
    <w:rPr>
      <w:rFonts w:ascii="Arial" w:hAnsi="Arial"/>
      <w:sz w:val="3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735A6"/>
    <w:rPr>
      <w:rFonts w:ascii="Arial" w:hAnsi="Arial"/>
      <w:sz w:val="36"/>
      <w:lang w:val="en-GB" w:eastAsia="de-DE"/>
    </w:rPr>
  </w:style>
  <w:style w:type="character" w:customStyle="1" w:styleId="Heading2Char">
    <w:name w:val="Heading 2 Char"/>
    <w:aliases w:val="DO NOT USE_h2 Char5,h2 Char5,h21 Char5,H2 Char5,Head2A Char5,2 Char5,UNDERRUBRIK 1-2 Char5,Head 2 Char5,l2 Char5,TitreProp Char5,Header 2 Char5,ITT t2 Char5,PA Major Section Char5,Livello 2 Char5,R2 Char5,H21 Char5,Heading 2 Hidden Char5"/>
    <w:link w:val="Heading2"/>
    <w:rsid w:val="00C735A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735A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735A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735A6"/>
    <w:rPr>
      <w:rFonts w:ascii="Arial" w:hAnsi="Arial"/>
      <w:sz w:val="22"/>
      <w:lang w:val="en-GB" w:eastAsia="en-US"/>
    </w:rPr>
  </w:style>
  <w:style w:type="character" w:customStyle="1" w:styleId="H6Char">
    <w:name w:val="H6 Char"/>
    <w:link w:val="H6"/>
    <w:rsid w:val="00C735A6"/>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C735A6"/>
    <w:rPr>
      <w:rFonts w:ascii="Arial" w:hAnsi="Arial"/>
      <w:b/>
      <w:noProof/>
      <w:sz w:val="18"/>
      <w:lang w:val="en-US" w:eastAsia="en-US"/>
    </w:rPr>
  </w:style>
  <w:style w:type="character" w:customStyle="1" w:styleId="NOChar">
    <w:name w:val="NO Char"/>
    <w:link w:val="NO"/>
    <w:rsid w:val="00C735A6"/>
    <w:rPr>
      <w:rFonts w:ascii="Times New Roman" w:hAnsi="Times New Roman"/>
      <w:lang w:val="en-GB" w:eastAsia="en-US"/>
    </w:rPr>
  </w:style>
  <w:style w:type="character" w:customStyle="1" w:styleId="EXChar">
    <w:name w:val="EX Char"/>
    <w:link w:val="EX"/>
    <w:rsid w:val="00C735A6"/>
    <w:rPr>
      <w:rFonts w:ascii="Times New Roman" w:hAnsi="Times New Roman"/>
      <w:lang w:val="en-GB" w:eastAsia="en-US"/>
    </w:rPr>
  </w:style>
  <w:style w:type="character" w:customStyle="1" w:styleId="TFChar">
    <w:name w:val="TF Char"/>
    <w:link w:val="TF"/>
    <w:rsid w:val="00C735A6"/>
    <w:rPr>
      <w:rFonts w:ascii="Arial" w:hAnsi="Arial"/>
      <w:b/>
      <w:lang w:val="en-GB" w:eastAsia="en-US"/>
    </w:rPr>
  </w:style>
  <w:style w:type="paragraph" w:styleId="IndexHeading">
    <w:name w:val="index heading"/>
    <w:basedOn w:val="Normal"/>
    <w:next w:val="Normal"/>
    <w:rsid w:val="00C735A6"/>
    <w:pPr>
      <w:pBdr>
        <w:top w:val="single" w:sz="12" w:space="0" w:color="auto"/>
      </w:pBdr>
      <w:spacing w:before="360" w:after="240"/>
    </w:pPr>
    <w:rPr>
      <w:b/>
      <w:i/>
      <w:sz w:val="26"/>
      <w:lang w:eastAsia="ja-JP"/>
    </w:rPr>
  </w:style>
  <w:style w:type="character" w:styleId="Hyperlink">
    <w:name w:val="Hyperlink"/>
    <w:rsid w:val="00C735A6"/>
    <w:rPr>
      <w:color w:val="0000FF"/>
      <w:u w:val="single"/>
    </w:rPr>
  </w:style>
  <w:style w:type="character" w:styleId="FollowedHyperlink">
    <w:name w:val="FollowedHyperlink"/>
    <w:rsid w:val="00C735A6"/>
    <w:rPr>
      <w:color w:val="800080"/>
      <w:u w:val="single"/>
    </w:rPr>
  </w:style>
  <w:style w:type="paragraph" w:customStyle="1" w:styleId="TableText">
    <w:name w:val="TableText"/>
    <w:basedOn w:val="BodyTextIndent"/>
    <w:rsid w:val="00C735A6"/>
    <w:pPr>
      <w:keepNext/>
      <w:keepLines/>
      <w:widowControl/>
      <w:ind w:left="0"/>
      <w:jc w:val="center"/>
    </w:pPr>
    <w:rPr>
      <w:sz w:val="20"/>
      <w:lang w:eastAsia="en-US"/>
    </w:rPr>
  </w:style>
  <w:style w:type="paragraph" w:styleId="BodyTextIndent">
    <w:name w:val="Body Text Indent"/>
    <w:basedOn w:val="Normal"/>
    <w:link w:val="BodyTextIndentChar"/>
    <w:rsid w:val="00C735A6"/>
    <w:pPr>
      <w:widowControl w:val="0"/>
      <w:ind w:left="210"/>
      <w:jc w:val="both"/>
    </w:pPr>
    <w:rPr>
      <w:snapToGrid w:val="0"/>
      <w:kern w:val="2"/>
      <w:sz w:val="21"/>
      <w:lang w:eastAsia="x-none"/>
    </w:rPr>
  </w:style>
  <w:style w:type="character" w:customStyle="1" w:styleId="BodyTextIndentChar">
    <w:name w:val="Body Text Indent Char"/>
    <w:basedOn w:val="DefaultParagraphFont"/>
    <w:link w:val="BodyTextIndent"/>
    <w:rsid w:val="00C735A6"/>
    <w:rPr>
      <w:rFonts w:ascii="Times New Roman" w:hAnsi="Times New Roman"/>
      <w:snapToGrid w:val="0"/>
      <w:kern w:val="2"/>
      <w:sz w:val="21"/>
      <w:lang w:val="en-GB" w:eastAsia="x-none"/>
    </w:rPr>
  </w:style>
  <w:style w:type="paragraph" w:styleId="BodyText2">
    <w:name w:val="Body Text 2"/>
    <w:basedOn w:val="Normal"/>
    <w:link w:val="BodyText2Char"/>
    <w:rsid w:val="00C735A6"/>
    <w:rPr>
      <w:i/>
      <w:lang w:eastAsia="x-none"/>
    </w:rPr>
  </w:style>
  <w:style w:type="character" w:customStyle="1" w:styleId="BodyText2Char">
    <w:name w:val="Body Text 2 Char"/>
    <w:basedOn w:val="DefaultParagraphFont"/>
    <w:link w:val="BodyText2"/>
    <w:rsid w:val="00C735A6"/>
    <w:rPr>
      <w:rFonts w:ascii="Times New Roman" w:hAnsi="Times New Roman"/>
      <w:i/>
      <w:lang w:val="en-GB" w:eastAsia="x-none"/>
    </w:rPr>
  </w:style>
  <w:style w:type="paragraph" w:styleId="BodyText3">
    <w:name w:val="Body Text 3"/>
    <w:basedOn w:val="Normal"/>
    <w:link w:val="BodyText3Char"/>
    <w:rsid w:val="00C735A6"/>
    <w:pPr>
      <w:keepNext/>
      <w:keepLines/>
    </w:pPr>
    <w:rPr>
      <w:rFonts w:eastAsia="Osaka"/>
      <w:color w:val="000000"/>
      <w:lang w:eastAsia="x-none"/>
    </w:rPr>
  </w:style>
  <w:style w:type="character" w:customStyle="1" w:styleId="BodyText3Char">
    <w:name w:val="Body Text 3 Char"/>
    <w:basedOn w:val="DefaultParagraphFont"/>
    <w:link w:val="BodyText3"/>
    <w:rsid w:val="00C735A6"/>
    <w:rPr>
      <w:rFonts w:ascii="Times New Roman" w:eastAsia="Osaka" w:hAnsi="Times New Roman"/>
      <w:color w:val="000000"/>
      <w:lang w:val="en-GB" w:eastAsia="x-none"/>
    </w:rPr>
  </w:style>
  <w:style w:type="character" w:styleId="PageNumber">
    <w:name w:val="page number"/>
    <w:rsid w:val="00C735A6"/>
  </w:style>
  <w:style w:type="paragraph" w:customStyle="1" w:styleId="CharCharCharCharChar">
    <w:name w:val="Char Char Char Char Char"/>
    <w:semiHidden/>
    <w:rsid w:val="00C735A6"/>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C735A6"/>
  </w:style>
  <w:style w:type="paragraph" w:customStyle="1" w:styleId="CharChar">
    <w:name w:val="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35A6"/>
    <w:rPr>
      <w:lang w:val="en-GB" w:eastAsia="ja-JP" w:bidi="ar-SA"/>
    </w:rPr>
  </w:style>
  <w:style w:type="paragraph" w:customStyle="1" w:styleId="1Char">
    <w:name w:val="(文字) (文字)1 Char (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35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735A6"/>
    <w:rPr>
      <w:lang w:val="en-GB" w:eastAsia="ja-JP" w:bidi="ar-SA"/>
    </w:rPr>
  </w:style>
  <w:style w:type="paragraph" w:styleId="ListParagraph">
    <w:name w:val="List Paragraph"/>
    <w:basedOn w:val="Normal"/>
    <w:uiPriority w:val="34"/>
    <w:qFormat/>
    <w:rsid w:val="00C735A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C735A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735A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35A6"/>
    <w:rPr>
      <w:rFonts w:ascii="Arial" w:hAnsi="Arial"/>
      <w:sz w:val="32"/>
      <w:lang w:val="en-GB" w:eastAsia="ja-JP" w:bidi="ar-SA"/>
    </w:rPr>
  </w:style>
  <w:style w:type="character" w:customStyle="1" w:styleId="CharChar4">
    <w:name w:val="Char Char4"/>
    <w:rsid w:val="00C735A6"/>
    <w:rPr>
      <w:rFonts w:ascii="Courier New" w:hAnsi="Courier New"/>
      <w:lang w:val="nb-NO" w:eastAsia="ja-JP" w:bidi="ar-SA"/>
    </w:rPr>
  </w:style>
  <w:style w:type="character" w:customStyle="1" w:styleId="AndreaLeonardi">
    <w:name w:val="Andrea Leonardi"/>
    <w:semiHidden/>
    <w:rsid w:val="00C735A6"/>
    <w:rPr>
      <w:rFonts w:ascii="Arial" w:hAnsi="Arial" w:cs="Arial"/>
      <w:color w:val="auto"/>
      <w:sz w:val="20"/>
      <w:szCs w:val="20"/>
    </w:rPr>
  </w:style>
  <w:style w:type="character" w:customStyle="1" w:styleId="NOCharChar">
    <w:name w:val="NO Char Char"/>
    <w:rsid w:val="00C735A6"/>
    <w:rPr>
      <w:lang w:val="en-GB" w:eastAsia="en-US" w:bidi="ar-SA"/>
    </w:rPr>
  </w:style>
  <w:style w:type="character" w:customStyle="1" w:styleId="NOZchn">
    <w:name w:val="NO Zchn"/>
    <w:rsid w:val="00C735A6"/>
    <w:rPr>
      <w:lang w:val="en-GB" w:eastAsia="en-US" w:bidi="ar-SA"/>
    </w:rPr>
  </w:style>
  <w:style w:type="character" w:customStyle="1" w:styleId="TACCar">
    <w:name w:val="TAC Car"/>
    <w:rsid w:val="00C735A6"/>
    <w:rPr>
      <w:rFonts w:ascii="Arial" w:hAnsi="Arial"/>
      <w:sz w:val="18"/>
      <w:lang w:val="en-GB" w:eastAsia="ja-JP" w:bidi="ar-SA"/>
    </w:rPr>
  </w:style>
  <w:style w:type="character" w:customStyle="1" w:styleId="TAL0">
    <w:name w:val="TAL (文字)"/>
    <w:rsid w:val="00C735A6"/>
    <w:rPr>
      <w:rFonts w:ascii="Arial" w:hAnsi="Arial"/>
      <w:sz w:val="18"/>
      <w:lang w:val="en-GB" w:eastAsia="ja-JP" w:bidi="ar-SA"/>
    </w:rPr>
  </w:style>
  <w:style w:type="paragraph" w:customStyle="1" w:styleId="CharCharCharCharCharChar">
    <w:name w:val="Char Char Char Char Char Char"/>
    <w:semiHidden/>
    <w:rsid w:val="00C735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35A6"/>
  </w:style>
  <w:style w:type="character" w:customStyle="1" w:styleId="T1Char1">
    <w:name w:val="T1 Char1"/>
    <w:aliases w:val="Header 6 Char Char1"/>
    <w:rsid w:val="00C735A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735A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735A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735A6"/>
    <w:rPr>
      <w:rFonts w:ascii="Arial" w:eastAsia="MS Mincho" w:hAnsi="Arial"/>
      <w:sz w:val="22"/>
      <w:lang w:val="en-GB" w:eastAsia="en-US" w:bidi="ar-SA"/>
    </w:rPr>
  </w:style>
  <w:style w:type="paragraph" w:customStyle="1" w:styleId="CarCar">
    <w:name w:val="Car Car"/>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35A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35A6"/>
    <w:rPr>
      <w:rFonts w:ascii="Arial" w:hAnsi="Arial"/>
      <w:sz w:val="36"/>
      <w:lang w:val="en-GB" w:eastAsia="en-US" w:bidi="ar-SA"/>
    </w:rPr>
  </w:style>
  <w:style w:type="paragraph" w:customStyle="1" w:styleId="ZchnZchn1">
    <w:name w:val="Zchn Zchn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735A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35A6"/>
    <w:rPr>
      <w:rFonts w:ascii="Arial" w:hAnsi="Arial"/>
      <w:sz w:val="32"/>
      <w:lang w:val="en-GB" w:eastAsia="en-US" w:bidi="ar-SA"/>
    </w:rPr>
  </w:style>
  <w:style w:type="paragraph" w:customStyle="1" w:styleId="2">
    <w:name w:val="(文字) (文字)2"/>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35A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35A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735A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35A6"/>
    <w:rPr>
      <w:rFonts w:ascii="Arial" w:eastAsia="Batang" w:hAnsi="Arial" w:cs="Times New Roman"/>
      <w:b/>
      <w:bCs/>
      <w:i/>
      <w:iCs/>
      <w:sz w:val="28"/>
      <w:szCs w:val="28"/>
      <w:lang w:val="en-GB" w:eastAsia="en-US" w:bidi="ar-SA"/>
    </w:rPr>
  </w:style>
  <w:style w:type="paragraph" w:customStyle="1" w:styleId="3">
    <w:name w:val="(文字) (文字)3"/>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35A6"/>
  </w:style>
  <w:style w:type="paragraph" w:customStyle="1" w:styleId="1">
    <w:name w:val="(文字) (文字)1"/>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C735A6"/>
    <w:rPr>
      <w:rFonts w:ascii="Times New Roman" w:eastAsia="Batang" w:hAnsi="Times New Roman"/>
      <w:lang w:val="en-GB" w:eastAsia="en-US"/>
    </w:rPr>
  </w:style>
  <w:style w:type="paragraph" w:styleId="NormalIndent">
    <w:name w:val="Normal Indent"/>
    <w:basedOn w:val="Normal"/>
    <w:rsid w:val="00C735A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735A6"/>
    <w:pPr>
      <w:tabs>
        <w:tab w:val="num" w:pos="851"/>
        <w:tab w:val="num" w:pos="1800"/>
      </w:tabs>
      <w:ind w:left="1800" w:hanging="851"/>
    </w:pPr>
    <w:rPr>
      <w:rFonts w:eastAsia="MS Mincho"/>
      <w:lang w:eastAsia="en-GB"/>
    </w:rPr>
  </w:style>
  <w:style w:type="paragraph" w:styleId="ListNumber3">
    <w:name w:val="List Number 3"/>
    <w:basedOn w:val="Normal"/>
    <w:rsid w:val="00C735A6"/>
    <w:pPr>
      <w:numPr>
        <w:numId w:val="8"/>
      </w:numPr>
      <w:tabs>
        <w:tab w:val="num" w:pos="926"/>
      </w:tabs>
      <w:ind w:left="926"/>
    </w:pPr>
    <w:rPr>
      <w:rFonts w:eastAsia="MS Mincho"/>
      <w:lang w:eastAsia="en-GB"/>
    </w:rPr>
  </w:style>
  <w:style w:type="paragraph" w:styleId="ListNumber4">
    <w:name w:val="List Number 4"/>
    <w:basedOn w:val="Normal"/>
    <w:rsid w:val="00C735A6"/>
    <w:pPr>
      <w:numPr>
        <w:numId w:val="7"/>
      </w:numPr>
      <w:tabs>
        <w:tab w:val="num" w:pos="1209"/>
      </w:tabs>
      <w:ind w:left="1209"/>
    </w:pPr>
    <w:rPr>
      <w:rFonts w:eastAsia="MS Mincho"/>
      <w:lang w:eastAsia="en-GB"/>
    </w:rPr>
  </w:style>
  <w:style w:type="character" w:styleId="Strong">
    <w:name w:val="Strong"/>
    <w:qFormat/>
    <w:rsid w:val="00C735A6"/>
    <w:rPr>
      <w:b/>
      <w:bCs/>
    </w:rPr>
  </w:style>
  <w:style w:type="character" w:customStyle="1" w:styleId="CharChar7">
    <w:name w:val="Char Char7"/>
    <w:semiHidden/>
    <w:rsid w:val="00C735A6"/>
    <w:rPr>
      <w:rFonts w:ascii="Tahoma" w:hAnsi="Tahoma" w:cs="Tahoma"/>
      <w:shd w:val="clear" w:color="auto" w:fill="000080"/>
      <w:lang w:val="en-GB" w:eastAsia="en-US"/>
    </w:rPr>
  </w:style>
  <w:style w:type="character" w:customStyle="1" w:styleId="ZchnZchn5">
    <w:name w:val="Zchn Zchn5"/>
    <w:rsid w:val="00C735A6"/>
    <w:rPr>
      <w:rFonts w:ascii="Courier New" w:eastAsia="Batang" w:hAnsi="Courier New"/>
      <w:lang w:val="nb-NO" w:eastAsia="en-US" w:bidi="ar-SA"/>
    </w:rPr>
  </w:style>
  <w:style w:type="character" w:customStyle="1" w:styleId="CharChar10">
    <w:name w:val="Char Char10"/>
    <w:semiHidden/>
    <w:rsid w:val="00C735A6"/>
    <w:rPr>
      <w:rFonts w:ascii="Times New Roman" w:hAnsi="Times New Roman"/>
      <w:lang w:val="en-GB" w:eastAsia="en-US"/>
    </w:rPr>
  </w:style>
  <w:style w:type="character" w:customStyle="1" w:styleId="CharChar9">
    <w:name w:val="Char Char9"/>
    <w:semiHidden/>
    <w:rsid w:val="00C735A6"/>
    <w:rPr>
      <w:rFonts w:ascii="Tahoma" w:hAnsi="Tahoma" w:cs="Tahoma"/>
      <w:sz w:val="16"/>
      <w:szCs w:val="16"/>
      <w:lang w:val="en-GB" w:eastAsia="en-US"/>
    </w:rPr>
  </w:style>
  <w:style w:type="character" w:customStyle="1" w:styleId="CharChar8">
    <w:name w:val="Char Char8"/>
    <w:semiHidden/>
    <w:rsid w:val="00C735A6"/>
    <w:rPr>
      <w:rFonts w:ascii="Times New Roman" w:hAnsi="Times New Roman"/>
      <w:b/>
      <w:bCs/>
      <w:lang w:val="en-GB" w:eastAsia="en-US"/>
    </w:rPr>
  </w:style>
  <w:style w:type="paragraph" w:customStyle="1" w:styleId="a0">
    <w:name w:val="修订"/>
    <w:hidden/>
    <w:semiHidden/>
    <w:rsid w:val="00C735A6"/>
    <w:rPr>
      <w:rFonts w:ascii="Times New Roman" w:eastAsia="Batang" w:hAnsi="Times New Roman"/>
      <w:lang w:val="en-GB" w:eastAsia="en-US"/>
    </w:rPr>
  </w:style>
  <w:style w:type="paragraph" w:styleId="EndnoteText">
    <w:name w:val="endnote text"/>
    <w:basedOn w:val="Normal"/>
    <w:link w:val="EndnoteTextChar"/>
    <w:rsid w:val="00C735A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C735A6"/>
    <w:rPr>
      <w:rFonts w:ascii="Times New Roman" w:eastAsia="SimSun" w:hAnsi="Times New Roman"/>
      <w:lang w:val="en-GB" w:eastAsia="x-none"/>
    </w:rPr>
  </w:style>
  <w:style w:type="character" w:styleId="EndnoteReference">
    <w:name w:val="endnote reference"/>
    <w:rsid w:val="00C735A6"/>
    <w:rPr>
      <w:vertAlign w:val="superscript"/>
    </w:rPr>
  </w:style>
  <w:style w:type="character" w:customStyle="1" w:styleId="btChar3">
    <w:name w:val="bt Char3"/>
    <w:rsid w:val="00C735A6"/>
    <w:rPr>
      <w:lang w:val="en-GB" w:eastAsia="ja-JP" w:bidi="ar-SA"/>
    </w:rPr>
  </w:style>
  <w:style w:type="paragraph" w:styleId="Title">
    <w:name w:val="Title"/>
    <w:basedOn w:val="Normal"/>
    <w:next w:val="Normal"/>
    <w:link w:val="TitleChar"/>
    <w:qFormat/>
    <w:rsid w:val="00C735A6"/>
    <w:pPr>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C735A6"/>
    <w:rPr>
      <w:rFonts w:ascii="Courier New" w:hAnsi="Courier New"/>
      <w:lang w:val="nb-NO" w:eastAsia="x-none"/>
    </w:rPr>
  </w:style>
  <w:style w:type="paragraph" w:customStyle="1" w:styleId="FL">
    <w:name w:val="FL"/>
    <w:basedOn w:val="Normal"/>
    <w:rsid w:val="00C735A6"/>
    <w:pPr>
      <w:keepNext/>
      <w:keepLines/>
      <w:spacing w:before="60"/>
      <w:jc w:val="center"/>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C735A6"/>
    <w:rPr>
      <w:rFonts w:ascii="Arial" w:hAnsi="Arial"/>
      <w:sz w:val="22"/>
      <w:lang w:val="en-GB" w:eastAsia="ja-JP" w:bidi="ar-SA"/>
    </w:rPr>
  </w:style>
  <w:style w:type="paragraph" w:styleId="Date">
    <w:name w:val="Date"/>
    <w:basedOn w:val="Normal"/>
    <w:next w:val="Normal"/>
    <w:link w:val="DateChar"/>
    <w:rsid w:val="00C735A6"/>
    <w:rPr>
      <w:lang w:eastAsia="x-none"/>
    </w:rPr>
  </w:style>
  <w:style w:type="character" w:customStyle="1" w:styleId="DateChar">
    <w:name w:val="Date Char"/>
    <w:basedOn w:val="DefaultParagraphFont"/>
    <w:link w:val="Date"/>
    <w:rsid w:val="00C735A6"/>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735A6"/>
    <w:rPr>
      <w:rFonts w:ascii="Times New Roman" w:eastAsia="MS Mincho"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5A6"/>
    <w:rPr>
      <w:rFonts w:ascii="Arial" w:hAnsi="Arial"/>
      <w:sz w:val="24"/>
      <w:lang w:val="en-GB"/>
    </w:rPr>
  </w:style>
  <w:style w:type="paragraph" w:customStyle="1" w:styleId="AutoCorrect">
    <w:name w:val="AutoCorrect"/>
    <w:rsid w:val="00C735A6"/>
    <w:rPr>
      <w:rFonts w:ascii="Times New Roman" w:hAnsi="Times New Roman"/>
      <w:sz w:val="24"/>
      <w:szCs w:val="24"/>
      <w:lang w:val="en-GB" w:eastAsia="ko-KR"/>
    </w:rPr>
  </w:style>
  <w:style w:type="paragraph" w:customStyle="1" w:styleId="-PAGE-">
    <w:name w:val="- PAGE -"/>
    <w:rsid w:val="00C735A6"/>
    <w:rPr>
      <w:rFonts w:ascii="Times New Roman" w:hAnsi="Times New Roman"/>
      <w:sz w:val="24"/>
      <w:szCs w:val="24"/>
      <w:lang w:val="en-GB" w:eastAsia="ko-KR"/>
    </w:rPr>
  </w:style>
  <w:style w:type="paragraph" w:customStyle="1" w:styleId="PageXofY">
    <w:name w:val="Page X of Y"/>
    <w:rsid w:val="00C735A6"/>
    <w:rPr>
      <w:rFonts w:ascii="Times New Roman" w:hAnsi="Times New Roman"/>
      <w:sz w:val="24"/>
      <w:szCs w:val="24"/>
      <w:lang w:val="en-GB" w:eastAsia="ko-KR"/>
    </w:rPr>
  </w:style>
  <w:style w:type="paragraph" w:customStyle="1" w:styleId="Createdby">
    <w:name w:val="Created by"/>
    <w:rsid w:val="00C735A6"/>
    <w:rPr>
      <w:rFonts w:ascii="Times New Roman" w:hAnsi="Times New Roman"/>
      <w:sz w:val="24"/>
      <w:szCs w:val="24"/>
      <w:lang w:val="en-GB" w:eastAsia="ko-KR"/>
    </w:rPr>
  </w:style>
  <w:style w:type="paragraph" w:customStyle="1" w:styleId="Createdon">
    <w:name w:val="Created on"/>
    <w:rsid w:val="00C735A6"/>
    <w:rPr>
      <w:rFonts w:ascii="Times New Roman" w:hAnsi="Times New Roman"/>
      <w:sz w:val="24"/>
      <w:szCs w:val="24"/>
      <w:lang w:val="en-GB" w:eastAsia="ko-KR"/>
    </w:rPr>
  </w:style>
  <w:style w:type="paragraph" w:customStyle="1" w:styleId="Lastprinted">
    <w:name w:val="Last printed"/>
    <w:rsid w:val="00C735A6"/>
    <w:rPr>
      <w:rFonts w:ascii="Times New Roman" w:hAnsi="Times New Roman"/>
      <w:sz w:val="24"/>
      <w:szCs w:val="24"/>
      <w:lang w:val="en-GB" w:eastAsia="ko-KR"/>
    </w:rPr>
  </w:style>
  <w:style w:type="paragraph" w:customStyle="1" w:styleId="Lastsavedby">
    <w:name w:val="Last saved by"/>
    <w:rsid w:val="00C735A6"/>
    <w:rPr>
      <w:rFonts w:ascii="Times New Roman" w:hAnsi="Times New Roman"/>
      <w:sz w:val="24"/>
      <w:szCs w:val="24"/>
      <w:lang w:val="en-GB" w:eastAsia="ko-KR"/>
    </w:rPr>
  </w:style>
  <w:style w:type="paragraph" w:customStyle="1" w:styleId="Filename">
    <w:name w:val="Filename"/>
    <w:rsid w:val="00C735A6"/>
    <w:rPr>
      <w:rFonts w:ascii="Times New Roman" w:hAnsi="Times New Roman"/>
      <w:sz w:val="24"/>
      <w:szCs w:val="24"/>
      <w:lang w:val="en-GB" w:eastAsia="ko-KR"/>
    </w:rPr>
  </w:style>
  <w:style w:type="paragraph" w:customStyle="1" w:styleId="Filenameandpath">
    <w:name w:val="Filename and path"/>
    <w:rsid w:val="00C735A6"/>
    <w:rPr>
      <w:rFonts w:ascii="Times New Roman" w:hAnsi="Times New Roman"/>
      <w:sz w:val="24"/>
      <w:szCs w:val="24"/>
      <w:lang w:val="en-GB" w:eastAsia="ko-KR"/>
    </w:rPr>
  </w:style>
  <w:style w:type="paragraph" w:customStyle="1" w:styleId="AuthorPageDate">
    <w:name w:val="Author  Page #  Date"/>
    <w:rsid w:val="00C735A6"/>
    <w:rPr>
      <w:rFonts w:ascii="Times New Roman" w:hAnsi="Times New Roman"/>
      <w:sz w:val="24"/>
      <w:szCs w:val="24"/>
      <w:lang w:val="en-GB" w:eastAsia="ko-KR"/>
    </w:rPr>
  </w:style>
  <w:style w:type="paragraph" w:customStyle="1" w:styleId="ConfidentialPageDate">
    <w:name w:val="Confidential  Page #  Date"/>
    <w:rsid w:val="00C735A6"/>
    <w:rPr>
      <w:rFonts w:ascii="Times New Roman" w:hAnsi="Times New Roman"/>
      <w:sz w:val="24"/>
      <w:szCs w:val="24"/>
      <w:lang w:val="en-GB" w:eastAsia="ko-KR"/>
    </w:rPr>
  </w:style>
  <w:style w:type="paragraph" w:customStyle="1" w:styleId="tdoc-header">
    <w:name w:val="tdoc-header"/>
    <w:rsid w:val="00C735A6"/>
    <w:rPr>
      <w:rFonts w:ascii="Arial" w:hAnsi="Arial"/>
      <w:noProof/>
      <w:sz w:val="24"/>
      <w:lang w:val="en-GB" w:eastAsia="en-US"/>
    </w:rPr>
  </w:style>
  <w:style w:type="paragraph" w:customStyle="1" w:styleId="INDENT1">
    <w:name w:val="INDENT1"/>
    <w:basedOn w:val="Normal"/>
    <w:rsid w:val="00C735A6"/>
    <w:pPr>
      <w:ind w:left="851"/>
    </w:pPr>
    <w:rPr>
      <w:lang w:eastAsia="ja-JP"/>
    </w:rPr>
  </w:style>
  <w:style w:type="paragraph" w:customStyle="1" w:styleId="INDENT2">
    <w:name w:val="INDENT2"/>
    <w:basedOn w:val="Normal"/>
    <w:rsid w:val="00C735A6"/>
    <w:pPr>
      <w:ind w:left="1135" w:hanging="284"/>
    </w:pPr>
    <w:rPr>
      <w:lang w:eastAsia="ja-JP"/>
    </w:rPr>
  </w:style>
  <w:style w:type="paragraph" w:customStyle="1" w:styleId="INDENT3">
    <w:name w:val="INDENT3"/>
    <w:basedOn w:val="Normal"/>
    <w:rsid w:val="00C735A6"/>
    <w:pPr>
      <w:ind w:left="1701" w:hanging="567"/>
    </w:pPr>
    <w:rPr>
      <w:lang w:eastAsia="ja-JP"/>
    </w:rPr>
  </w:style>
  <w:style w:type="paragraph" w:customStyle="1" w:styleId="FigureTitle">
    <w:name w:val="Figure_Title"/>
    <w:basedOn w:val="Normal"/>
    <w:next w:val="Normal"/>
    <w:rsid w:val="00C735A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735A6"/>
    <w:pPr>
      <w:keepNext/>
      <w:keepLines/>
    </w:pPr>
    <w:rPr>
      <w:b/>
      <w:lang w:eastAsia="ja-JP"/>
    </w:rPr>
  </w:style>
  <w:style w:type="paragraph" w:customStyle="1" w:styleId="enumlev2">
    <w:name w:val="enumlev2"/>
    <w:basedOn w:val="Normal"/>
    <w:rsid w:val="00C735A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735A6"/>
    <w:pPr>
      <w:keepNext/>
      <w:keepLines/>
      <w:spacing w:before="240"/>
      <w:ind w:left="1418"/>
    </w:pPr>
    <w:rPr>
      <w:rFonts w:ascii="Arial" w:hAnsi="Arial"/>
      <w:b/>
      <w:sz w:val="36"/>
      <w:lang w:val="en-US" w:eastAsia="ja-JP"/>
    </w:rPr>
  </w:style>
  <w:style w:type="paragraph" w:customStyle="1" w:styleId="TAJ">
    <w:name w:val="TAJ"/>
    <w:basedOn w:val="TH"/>
    <w:rsid w:val="00C735A6"/>
    <w:rPr>
      <w:lang w:val="x-none" w:eastAsia="ja-JP"/>
    </w:rPr>
  </w:style>
  <w:style w:type="paragraph" w:customStyle="1" w:styleId="Guidance">
    <w:name w:val="Guidance"/>
    <w:basedOn w:val="Normal"/>
    <w:rsid w:val="00C735A6"/>
    <w:rPr>
      <w:i/>
      <w:color w:val="0000FF"/>
      <w:lang w:eastAsia="ja-JP"/>
    </w:rPr>
  </w:style>
  <w:style w:type="paragraph" w:customStyle="1" w:styleId="Figure">
    <w:name w:val="Figure"/>
    <w:basedOn w:val="Normal"/>
    <w:rsid w:val="00C735A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C735A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C735A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735A6"/>
    <w:pPr>
      <w:tabs>
        <w:tab w:val="left" w:pos="1418"/>
      </w:tabs>
      <w:spacing w:after="120"/>
    </w:pPr>
    <w:rPr>
      <w:rFonts w:ascii="Arial" w:eastAsia="MS Mincho" w:hAnsi="Arial"/>
      <w:sz w:val="24"/>
      <w:lang w:val="fr-FR" w:eastAsia="ja-JP"/>
    </w:rPr>
  </w:style>
  <w:style w:type="paragraph" w:customStyle="1" w:styleId="p20">
    <w:name w:val="p20"/>
    <w:basedOn w:val="Normal"/>
    <w:rsid w:val="00C735A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735A6"/>
    <w:rPr>
      <w:lang w:eastAsia="ja-JP"/>
    </w:rPr>
  </w:style>
  <w:style w:type="paragraph" w:customStyle="1" w:styleId="TaOC">
    <w:name w:val="TaOC"/>
    <w:basedOn w:val="TAC"/>
    <w:rsid w:val="00C735A6"/>
    <w:rPr>
      <w:lang w:val="x-none" w:eastAsia="ja-JP"/>
    </w:rPr>
  </w:style>
  <w:style w:type="paragraph" w:customStyle="1" w:styleId="1CharChar1Char">
    <w:name w:val="(文字) (文字)1 Char (文字) (文字) Char (文字) (文字)1 Char (文字) (文字)"/>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735A6"/>
    <w:rPr>
      <w:rFonts w:ascii="Arial" w:hAnsi="Arial"/>
      <w:sz w:val="32"/>
      <w:lang w:val="en-GB" w:eastAsia="en-US" w:bidi="ar-SA"/>
    </w:rPr>
  </w:style>
  <w:style w:type="paragraph" w:customStyle="1" w:styleId="xl40">
    <w:name w:val="xl40"/>
    <w:basedOn w:val="Normal"/>
    <w:rsid w:val="00C735A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C735A6"/>
    <w:pPr>
      <w:pBdr>
        <w:top w:val="none" w:sz="0" w:space="0" w:color="auto"/>
      </w:pBdr>
      <w:overflowPunct/>
      <w:autoSpaceDE/>
      <w:autoSpaceDN/>
      <w:adjustRightInd/>
      <w:textAlignment w:val="auto"/>
    </w:pPr>
    <w:rPr>
      <w:b/>
      <w:color w:val="0000FF"/>
      <w:lang w:val="en-US"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35A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5A6"/>
    <w:rPr>
      <w:rFonts w:ascii="Arial" w:hAnsi="Arial"/>
      <w:sz w:val="28"/>
      <w:lang w:val="en-GB" w:eastAsia="en-US" w:bidi="ar-SA"/>
    </w:rPr>
  </w:style>
  <w:style w:type="character" w:customStyle="1" w:styleId="T1Char3">
    <w:name w:val="T1 Char3"/>
    <w:aliases w:val="Header 6 Char Char3"/>
    <w:rsid w:val="00C735A6"/>
    <w:rPr>
      <w:rFonts w:ascii="Arial" w:hAnsi="Arial"/>
      <w:lang w:val="en-GB" w:eastAsia="en-US" w:bidi="ar-SA"/>
    </w:rPr>
  </w:style>
  <w:style w:type="table" w:customStyle="1" w:styleId="Tabellengitternetz1">
    <w:name w:val="Tabellengitternetz1"/>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35A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735A6"/>
    <w:pPr>
      <w:tabs>
        <w:tab w:val="num" w:pos="928"/>
      </w:tabs>
      <w:overflowPunct/>
      <w:autoSpaceDE/>
      <w:autoSpaceDN/>
      <w:adjustRightInd/>
      <w:ind w:left="928" w:hanging="360"/>
      <w:textAlignment w:val="auto"/>
    </w:pPr>
    <w:rPr>
      <w:rFonts w:eastAsia="Batang"/>
      <w:lang w:eastAsia="ja-JP"/>
    </w:rPr>
  </w:style>
  <w:style w:type="table" w:customStyle="1" w:styleId="TableGrid2">
    <w:name w:val="Table Grid2"/>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35A6"/>
    <w:pPr>
      <w:keepNext w:val="0"/>
      <w:keepLines w:val="0"/>
      <w:overflowPunct/>
      <w:autoSpaceDE/>
      <w:autoSpaceDN/>
      <w:adjustRightInd/>
      <w:spacing w:before="240"/>
      <w:ind w:left="1980" w:hanging="1980"/>
      <w:textAlignment w:val="auto"/>
    </w:pPr>
    <w:rPr>
      <w:rFonts w:eastAsia="MS Mincho"/>
      <w:bCs/>
      <w:lang w:val="x-none" w:eastAsia="x-none"/>
    </w:rPr>
  </w:style>
  <w:style w:type="paragraph" w:customStyle="1" w:styleId="StyleHeading6After9pt">
    <w:name w:val="Style Heading 6 + After:  9 pt"/>
    <w:basedOn w:val="Heading6"/>
    <w:rsid w:val="00C735A6"/>
    <w:pPr>
      <w:keepNext w:val="0"/>
      <w:keepLines w:val="0"/>
      <w:overflowPunct/>
      <w:autoSpaceDE/>
      <w:autoSpaceDN/>
      <w:adjustRightInd/>
      <w:spacing w:before="240"/>
      <w:ind w:left="0" w:firstLine="0"/>
      <w:textAlignment w:val="auto"/>
    </w:pPr>
    <w:rPr>
      <w:rFonts w:eastAsia="MS Mincho"/>
      <w:bCs/>
      <w:lang w:val="x-none" w:eastAsia="x-none"/>
    </w:rPr>
  </w:style>
  <w:style w:type="table" w:customStyle="1" w:styleId="TableGrid3">
    <w:name w:val="Table Grid3"/>
    <w:basedOn w:val="TableNormal"/>
    <w:next w:val="TableGrid"/>
    <w:rsid w:val="00C735A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JK-text-simpledoc">
    <w:name w:val="JK - text - simple doc"/>
    <w:basedOn w:val="BodyText"/>
    <w:autoRedefine/>
    <w:rsid w:val="00C735A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bidi="ar-SA"/>
    </w:rPr>
  </w:style>
  <w:style w:type="paragraph" w:customStyle="1" w:styleId="b10">
    <w:name w:val="b1"/>
    <w:basedOn w:val="Normal"/>
    <w:rsid w:val="00C735A6"/>
    <w:pPr>
      <w:overflowPunct/>
      <w:autoSpaceDE/>
      <w:autoSpaceDN/>
      <w:adjustRightInd/>
      <w:spacing w:before="100" w:beforeAutospacing="1" w:after="100" w:afterAutospacing="1"/>
      <w:textAlignment w:val="auto"/>
    </w:pPr>
    <w:rPr>
      <w:sz w:val="24"/>
      <w:szCs w:val="24"/>
      <w:lang w:val="en-US" w:eastAsia="ja-JP"/>
    </w:rPr>
  </w:style>
  <w:style w:type="paragraph" w:customStyle="1" w:styleId="10">
    <w:name w:val="吹き出し1"/>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ZchnZchn">
    <w:name w:val="Zchn Zchn"/>
    <w:semiHidden/>
    <w:rsid w:val="00C735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735A6"/>
    <w:rPr>
      <w:rFonts w:ascii="Arial" w:hAnsi="Arial"/>
      <w:b/>
      <w:noProof/>
      <w:sz w:val="18"/>
      <w:lang w:val="en-GB" w:eastAsia="en-US" w:bidi="ar-SA"/>
    </w:rPr>
  </w:style>
  <w:style w:type="paragraph" w:customStyle="1" w:styleId="20">
    <w:name w:val="吹き出し2"/>
    <w:basedOn w:val="Normal"/>
    <w:semiHidden/>
    <w:rsid w:val="00C735A6"/>
    <w:pPr>
      <w:overflowPunct/>
      <w:autoSpaceDE/>
      <w:autoSpaceDN/>
      <w:adjustRightInd/>
      <w:textAlignment w:val="auto"/>
    </w:pPr>
    <w:rPr>
      <w:rFonts w:ascii="Tahoma" w:eastAsia="MS Mincho" w:hAnsi="Tahoma" w:cs="Tahoma"/>
      <w:sz w:val="16"/>
      <w:szCs w:val="16"/>
      <w:lang w:eastAsia="ja-JP"/>
    </w:rPr>
  </w:style>
  <w:style w:type="paragraph" w:customStyle="1" w:styleId="Note">
    <w:name w:val="Note"/>
    <w:basedOn w:val="B1"/>
    <w:rsid w:val="00C735A6"/>
    <w:rPr>
      <w:rFonts w:eastAsia="MS Mincho"/>
      <w:lang w:eastAsia="en-GB"/>
    </w:rPr>
  </w:style>
  <w:style w:type="paragraph" w:customStyle="1" w:styleId="tabletext0">
    <w:name w:val="table text"/>
    <w:basedOn w:val="Normal"/>
    <w:next w:val="Normal"/>
    <w:rsid w:val="00C735A6"/>
    <w:rPr>
      <w:rFonts w:eastAsia="MS Mincho"/>
      <w:i/>
      <w:lang w:eastAsia="en-GB"/>
    </w:rPr>
  </w:style>
  <w:style w:type="paragraph" w:customStyle="1" w:styleId="TOC91">
    <w:name w:val="TOC 91"/>
    <w:basedOn w:val="TOC8"/>
    <w:rsid w:val="00C735A6"/>
    <w:pPr>
      <w:ind w:left="1418" w:hanging="1418"/>
    </w:pPr>
    <w:rPr>
      <w:rFonts w:eastAsia="MS Mincho"/>
      <w:lang w:val="en-GB" w:eastAsia="en-GB"/>
    </w:rPr>
  </w:style>
  <w:style w:type="paragraph" w:customStyle="1" w:styleId="Caption1">
    <w:name w:val="Caption1"/>
    <w:basedOn w:val="Normal"/>
    <w:next w:val="Normal"/>
    <w:rsid w:val="00C735A6"/>
    <w:pPr>
      <w:spacing w:before="120" w:after="120"/>
    </w:pPr>
    <w:rPr>
      <w:rFonts w:eastAsia="MS Mincho"/>
      <w:b/>
      <w:lang w:eastAsia="en-GB"/>
    </w:rPr>
  </w:style>
  <w:style w:type="paragraph" w:customStyle="1" w:styleId="HE">
    <w:name w:val="HE"/>
    <w:basedOn w:val="Normal"/>
    <w:rsid w:val="00C735A6"/>
    <w:pPr>
      <w:spacing w:after="0"/>
    </w:pPr>
    <w:rPr>
      <w:rFonts w:eastAsia="MS Mincho"/>
      <w:b/>
      <w:lang w:eastAsia="en-GB"/>
    </w:rPr>
  </w:style>
  <w:style w:type="paragraph" w:customStyle="1" w:styleId="HO">
    <w:name w:val="HO"/>
    <w:basedOn w:val="Normal"/>
    <w:rsid w:val="00C735A6"/>
    <w:pPr>
      <w:spacing w:after="0"/>
      <w:jc w:val="right"/>
    </w:pPr>
    <w:rPr>
      <w:rFonts w:eastAsia="MS Mincho"/>
      <w:b/>
      <w:lang w:eastAsia="en-GB"/>
    </w:rPr>
  </w:style>
  <w:style w:type="paragraph" w:customStyle="1" w:styleId="WP">
    <w:name w:val="WP"/>
    <w:basedOn w:val="Normal"/>
    <w:rsid w:val="00C735A6"/>
    <w:pPr>
      <w:spacing w:after="0"/>
      <w:jc w:val="both"/>
    </w:pPr>
    <w:rPr>
      <w:rFonts w:eastAsia="MS Mincho"/>
      <w:lang w:eastAsia="en-GB"/>
    </w:rPr>
  </w:style>
  <w:style w:type="paragraph" w:customStyle="1" w:styleId="ZK">
    <w:name w:val="ZK"/>
    <w:rsid w:val="00C735A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35A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735A6"/>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C735A6"/>
    <w:rPr>
      <w:rFonts w:eastAsia="MS Mincho"/>
      <w:lang w:eastAsia="en-GB"/>
    </w:rPr>
  </w:style>
  <w:style w:type="paragraph" w:customStyle="1" w:styleId="NumberedList">
    <w:name w:val="Numbered List"/>
    <w:basedOn w:val="Para1"/>
    <w:rsid w:val="00C735A6"/>
    <w:pPr>
      <w:tabs>
        <w:tab w:val="left" w:pos="360"/>
      </w:tabs>
      <w:ind w:left="360" w:hanging="360"/>
    </w:pPr>
  </w:style>
  <w:style w:type="paragraph" w:customStyle="1" w:styleId="Para1">
    <w:name w:val="Para1"/>
    <w:basedOn w:val="Normal"/>
    <w:rsid w:val="00C735A6"/>
    <w:pPr>
      <w:spacing w:before="120" w:after="120"/>
    </w:pPr>
    <w:rPr>
      <w:rFonts w:eastAsia="MS Mincho"/>
      <w:lang w:val="en-US" w:eastAsia="en-GB"/>
    </w:rPr>
  </w:style>
  <w:style w:type="paragraph" w:customStyle="1" w:styleId="Teststep">
    <w:name w:val="Test step"/>
    <w:basedOn w:val="Normal"/>
    <w:rsid w:val="00C735A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735A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735A6"/>
    <w:pPr>
      <w:ind w:left="400" w:hanging="400"/>
      <w:jc w:val="center"/>
    </w:pPr>
    <w:rPr>
      <w:rFonts w:eastAsia="MS Mincho"/>
      <w:b/>
      <w:lang w:eastAsia="en-GB"/>
    </w:rPr>
  </w:style>
  <w:style w:type="paragraph" w:customStyle="1" w:styleId="table">
    <w:name w:val="table"/>
    <w:basedOn w:val="Normal"/>
    <w:next w:val="Normal"/>
    <w:rsid w:val="00C735A6"/>
    <w:pPr>
      <w:spacing w:after="0"/>
      <w:jc w:val="center"/>
    </w:pPr>
    <w:rPr>
      <w:rFonts w:eastAsia="MS Mincho"/>
      <w:lang w:val="en-US" w:eastAsia="en-GB"/>
    </w:rPr>
  </w:style>
  <w:style w:type="paragraph" w:customStyle="1" w:styleId="t2">
    <w:name w:val="t2"/>
    <w:basedOn w:val="Normal"/>
    <w:rsid w:val="00C735A6"/>
    <w:pPr>
      <w:spacing w:after="0"/>
    </w:pPr>
    <w:rPr>
      <w:rFonts w:eastAsia="MS Mincho"/>
      <w:lang w:eastAsia="en-GB"/>
    </w:rPr>
  </w:style>
  <w:style w:type="paragraph" w:customStyle="1" w:styleId="CommentNokia">
    <w:name w:val="Comment Nokia"/>
    <w:basedOn w:val="Normal"/>
    <w:rsid w:val="00C735A6"/>
    <w:pPr>
      <w:tabs>
        <w:tab w:val="left" w:pos="360"/>
      </w:tabs>
      <w:ind w:left="360" w:hanging="360"/>
    </w:pPr>
    <w:rPr>
      <w:rFonts w:eastAsia="MS Mincho"/>
      <w:sz w:val="22"/>
      <w:lang w:val="en-US" w:eastAsia="en-GB"/>
    </w:rPr>
  </w:style>
  <w:style w:type="paragraph" w:customStyle="1" w:styleId="Copyright">
    <w:name w:val="Copyright"/>
    <w:basedOn w:val="Normal"/>
    <w:rsid w:val="00C735A6"/>
    <w:pPr>
      <w:spacing w:after="0"/>
      <w:jc w:val="center"/>
    </w:pPr>
    <w:rPr>
      <w:rFonts w:ascii="Arial" w:eastAsia="MS Mincho" w:hAnsi="Arial"/>
      <w:b/>
      <w:sz w:val="16"/>
      <w:lang w:eastAsia="ja-JP"/>
    </w:rPr>
  </w:style>
  <w:style w:type="paragraph" w:customStyle="1" w:styleId="Tdoctable">
    <w:name w:val="Tdoc_table"/>
    <w:rsid w:val="00C735A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735A6"/>
    <w:pPr>
      <w:spacing w:before="120"/>
      <w:outlineLvl w:val="2"/>
    </w:pPr>
    <w:rPr>
      <w:sz w:val="28"/>
    </w:rPr>
  </w:style>
  <w:style w:type="paragraph" w:customStyle="1" w:styleId="Heading2Head2A2">
    <w:name w:val="Heading 2.Head2A.2"/>
    <w:basedOn w:val="Heading1"/>
    <w:next w:val="Normal"/>
    <w:rsid w:val="00C735A6"/>
    <w:pPr>
      <w:pBdr>
        <w:top w:val="none" w:sz="0" w:space="0" w:color="auto"/>
      </w:pBdr>
      <w:spacing w:before="180"/>
      <w:outlineLvl w:val="1"/>
    </w:pPr>
    <w:rPr>
      <w:rFonts w:eastAsia="SimSun"/>
      <w:sz w:val="32"/>
      <w:lang w:val="en-US" w:eastAsia="es-ES"/>
    </w:rPr>
  </w:style>
  <w:style w:type="paragraph" w:customStyle="1" w:styleId="TitleText">
    <w:name w:val="Title Text"/>
    <w:basedOn w:val="Normal"/>
    <w:next w:val="Normal"/>
    <w:rsid w:val="00C735A6"/>
    <w:pPr>
      <w:spacing w:after="220"/>
    </w:pPr>
    <w:rPr>
      <w:rFonts w:eastAsia="MS Mincho"/>
      <w:b/>
      <w:lang w:val="en-US" w:eastAsia="en-GB"/>
    </w:rPr>
  </w:style>
  <w:style w:type="paragraph" w:customStyle="1" w:styleId="berschrift2Head2A2">
    <w:name w:val="Überschrift 2.Head2A.2"/>
    <w:basedOn w:val="Heading1"/>
    <w:next w:val="Normal"/>
    <w:rsid w:val="00C735A6"/>
    <w:pPr>
      <w:pBdr>
        <w:top w:val="none" w:sz="0" w:space="0" w:color="auto"/>
      </w:pBdr>
      <w:overflowPunct/>
      <w:autoSpaceDE/>
      <w:autoSpaceDN/>
      <w:adjustRightInd/>
      <w:spacing w:before="180"/>
      <w:textAlignment w:val="auto"/>
      <w:outlineLvl w:val="1"/>
    </w:pPr>
    <w:rPr>
      <w:rFonts w:eastAsia="MS Mincho"/>
      <w:sz w:val="32"/>
      <w:lang w:val="en-US" w:eastAsia="de-DE"/>
    </w:rPr>
  </w:style>
  <w:style w:type="paragraph" w:customStyle="1" w:styleId="berschrift3h3H3Underrubrik2">
    <w:name w:val="Überschrift 3.h3.H3.Underrubrik2"/>
    <w:basedOn w:val="Heading2"/>
    <w:next w:val="Normal"/>
    <w:rsid w:val="00C735A6"/>
    <w:pPr>
      <w:overflowPunct/>
      <w:autoSpaceDE/>
      <w:autoSpaceDN/>
      <w:adjustRightInd/>
      <w:spacing w:before="120"/>
      <w:textAlignment w:val="auto"/>
      <w:outlineLvl w:val="2"/>
    </w:pPr>
    <w:rPr>
      <w:rFonts w:eastAsia="MS Mincho"/>
      <w:sz w:val="28"/>
      <w:lang w:val="x-none" w:eastAsia="de-DE"/>
    </w:rPr>
  </w:style>
  <w:style w:type="paragraph" w:customStyle="1" w:styleId="Reference">
    <w:name w:val="Reference"/>
    <w:basedOn w:val="Normal"/>
    <w:rsid w:val="00C735A6"/>
    <w:pPr>
      <w:numPr>
        <w:numId w:val="5"/>
      </w:numPr>
      <w:overflowPunct/>
      <w:autoSpaceDE/>
      <w:autoSpaceDN/>
      <w:adjustRightInd/>
      <w:spacing w:after="0"/>
      <w:textAlignment w:val="auto"/>
    </w:pPr>
    <w:rPr>
      <w:rFonts w:eastAsia="MS Mincho"/>
      <w:lang w:eastAsia="en-GB"/>
    </w:rPr>
  </w:style>
  <w:style w:type="paragraph" w:customStyle="1" w:styleId="Bullets">
    <w:name w:val="Bullets"/>
    <w:basedOn w:val="BodyText"/>
    <w:rsid w:val="00C735A6"/>
    <w:pPr>
      <w:widowControl w:val="0"/>
      <w:spacing w:after="120"/>
      <w:ind w:left="283" w:hanging="283"/>
    </w:pPr>
    <w:rPr>
      <w:rFonts w:ascii="Times New Roman" w:hAnsi="Times New Roman" w:cs="Times New Roman"/>
      <w:lang w:eastAsia="de-DE" w:bidi="ar-SA"/>
    </w:rPr>
  </w:style>
  <w:style w:type="numbering" w:customStyle="1" w:styleId="11">
    <w:name w:val="无列表1"/>
    <w:next w:val="NoList"/>
    <w:semiHidden/>
    <w:rsid w:val="00C735A6"/>
  </w:style>
  <w:style w:type="paragraph" w:customStyle="1" w:styleId="1030302">
    <w:name w:val="样式 样式 标题 1 + 两端对齐 段前: 0.3 行 段后: 0.3 行 行距: 单倍行距 + 段前: 0.2 行 段后: ..."/>
    <w:basedOn w:val="Normal"/>
    <w:autoRedefine/>
    <w:rsid w:val="00C735A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35A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735A6"/>
    <w:pPr>
      <w:tabs>
        <w:tab w:val="num" w:pos="720"/>
      </w:tabs>
      <w:ind w:left="720" w:hanging="360"/>
    </w:pPr>
    <w:rPr>
      <w:lang w:eastAsia="ja-JP"/>
    </w:rPr>
  </w:style>
  <w:style w:type="paragraph" w:customStyle="1" w:styleId="NormalArial">
    <w:name w:val="Normal + Arial"/>
    <w:aliases w:val="9 pt,Right,Right:  0,24 cm,After:  0 pt"/>
    <w:basedOn w:val="Normal"/>
    <w:rsid w:val="00C735A6"/>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C735A6"/>
    <w:pPr>
      <w:overflowPunct/>
      <w:autoSpaceDE/>
      <w:autoSpaceDN/>
      <w:adjustRightInd/>
      <w:textAlignment w:val="auto"/>
    </w:pPr>
    <w:rPr>
      <w:kern w:val="2"/>
      <w:lang w:val="x-none"/>
    </w:rPr>
  </w:style>
  <w:style w:type="character" w:customStyle="1" w:styleId="StyleTACChar">
    <w:name w:val="Style TAC + Char"/>
    <w:link w:val="StyleTAC"/>
    <w:rsid w:val="00C735A6"/>
    <w:rPr>
      <w:rFonts w:ascii="Arial" w:hAnsi="Arial"/>
      <w:kern w:val="2"/>
      <w:sz w:val="18"/>
      <w:lang w:val="x-none" w:eastAsia="en-US"/>
    </w:rPr>
  </w:style>
  <w:style w:type="character" w:customStyle="1" w:styleId="CharChar29">
    <w:name w:val="Char Char29"/>
    <w:rsid w:val="00C735A6"/>
    <w:rPr>
      <w:rFonts w:ascii="Arial" w:hAnsi="Arial"/>
      <w:sz w:val="36"/>
      <w:lang w:val="en-GB" w:eastAsia="en-US" w:bidi="ar-SA"/>
    </w:rPr>
  </w:style>
  <w:style w:type="character" w:customStyle="1" w:styleId="CharChar28">
    <w:name w:val="Char Char28"/>
    <w:rsid w:val="00C735A6"/>
    <w:rPr>
      <w:rFonts w:ascii="Arial" w:hAnsi="Arial"/>
      <w:sz w:val="32"/>
      <w:lang w:val="en-GB"/>
    </w:rPr>
  </w:style>
  <w:style w:type="character" w:customStyle="1" w:styleId="msoins00">
    <w:name w:val="msoins0"/>
    <w:rsid w:val="00C735A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35A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735A6"/>
    <w:rPr>
      <w:rFonts w:ascii="Arial" w:hAnsi="Arial"/>
      <w:sz w:val="22"/>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735A6"/>
    <w:rPr>
      <w:rFonts w:ascii="Times New Roman" w:hAnsi="Times New Roman"/>
      <w:sz w:val="16"/>
      <w:lang w:val="en-GB" w:eastAsia="en-US"/>
    </w:rPr>
  </w:style>
  <w:style w:type="paragraph" w:customStyle="1" w:styleId="Default">
    <w:name w:val="Default"/>
    <w:rsid w:val="00C735A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735A6"/>
    <w:rPr>
      <w:rFonts w:ascii="Times New Roman" w:hAnsi="Times New Roman"/>
      <w:noProof/>
      <w:lang w:val="en-GB" w:eastAsia="en-US"/>
    </w:rPr>
  </w:style>
  <w:style w:type="character" w:customStyle="1" w:styleId="B1Zchn">
    <w:name w:val="B1 Zchn"/>
    <w:rsid w:val="00C735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94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4</Pages>
  <Words>649</Words>
  <Characters>5257</Characters>
  <Application>Microsoft Office Word</Application>
  <DocSecurity>0</DocSecurity>
  <Lines>43</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6</cp:revision>
  <cp:lastPrinted>1899-12-31T22:00:00Z</cp:lastPrinted>
  <dcterms:created xsi:type="dcterms:W3CDTF">2017-05-05T07:26:00Z</dcterms:created>
  <dcterms:modified xsi:type="dcterms:W3CDTF">2017-05-05T13:04:00Z</dcterms:modified>
</cp:coreProperties>
</file>